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9007FC">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9007FC">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rsidR="001C23EC" w:rsidRPr="001A6412" w:rsidRDefault="001C23EC" w:rsidP="009007FC">
      <w:pPr>
        <w:pStyle w:val="a3"/>
        <w:widowControl w:val="0"/>
        <w:spacing w:line="240" w:lineRule="auto"/>
        <w:ind w:firstLine="0"/>
        <w:jc w:val="center"/>
        <w:rPr>
          <w:rFonts w:ascii="GHEA Grapalat" w:hAnsi="GHEA Grapalat"/>
          <w:i w:val="0"/>
          <w:sz w:val="24"/>
          <w:szCs w:val="24"/>
        </w:rPr>
      </w:pPr>
      <w:r w:rsidRPr="001A6412">
        <w:rPr>
          <w:rFonts w:ascii="GHEA Grapalat" w:hAnsi="GHEA Grapalat"/>
          <w:i w:val="0"/>
          <w:sz w:val="24"/>
          <w:szCs w:val="24"/>
        </w:rPr>
        <w:t>ОБЪЯВЛЕНИЕ</w:t>
      </w:r>
    </w:p>
    <w:p w:rsidR="001C23EC" w:rsidRPr="001A6412" w:rsidRDefault="001C23EC" w:rsidP="009007FC">
      <w:pPr>
        <w:pStyle w:val="a3"/>
        <w:widowControl w:val="0"/>
        <w:spacing w:line="240" w:lineRule="auto"/>
        <w:ind w:firstLine="0"/>
        <w:jc w:val="center"/>
        <w:rPr>
          <w:rFonts w:ascii="GHEA Grapalat" w:hAnsi="GHEA Grapalat"/>
          <w:i w:val="0"/>
          <w:sz w:val="24"/>
          <w:szCs w:val="24"/>
        </w:rPr>
      </w:pPr>
      <w:r w:rsidRPr="001A6412">
        <w:rPr>
          <w:rFonts w:ascii="GHEA Grapalat" w:hAnsi="GHEA Grapalat"/>
          <w:i w:val="0"/>
          <w:sz w:val="24"/>
          <w:szCs w:val="24"/>
        </w:rPr>
        <w:t>О ЗАПРОСЕ КОТИРОВОК</w:t>
      </w:r>
      <w:r w:rsidRPr="001A6412">
        <w:rPr>
          <w:rStyle w:val="af6"/>
          <w:rFonts w:ascii="GHEA Grapalat" w:hAnsi="GHEA Grapalat"/>
          <w:i w:val="0"/>
          <w:sz w:val="24"/>
          <w:szCs w:val="24"/>
        </w:rPr>
        <w:t xml:space="preserve"> </w:t>
      </w:r>
    </w:p>
    <w:p w:rsidR="001C23EC" w:rsidRPr="001A6412" w:rsidRDefault="001C23EC" w:rsidP="001C23EC">
      <w:pPr>
        <w:pStyle w:val="a3"/>
        <w:widowControl w:val="0"/>
        <w:spacing w:after="160" w:line="240" w:lineRule="auto"/>
        <w:ind w:firstLine="0"/>
        <w:jc w:val="center"/>
        <w:rPr>
          <w:rFonts w:ascii="GHEA Grapalat" w:hAnsi="GHEA Grapalat"/>
          <w:i w:val="0"/>
          <w:sz w:val="24"/>
          <w:szCs w:val="24"/>
        </w:rPr>
      </w:pPr>
      <w:r w:rsidRPr="001A6412">
        <w:rPr>
          <w:rFonts w:ascii="GHEA Grapalat" w:hAnsi="GHEA Grapalat"/>
          <w:i w:val="0"/>
          <w:sz w:val="24"/>
          <w:szCs w:val="24"/>
        </w:rPr>
        <w:t xml:space="preserve">Настоящий текст объявления утвержден Решением Оценочной Комиссии от </w:t>
      </w:r>
    </w:p>
    <w:p w:rsidR="001C23EC" w:rsidRPr="001A6412" w:rsidRDefault="001C23EC" w:rsidP="001C23EC">
      <w:pPr>
        <w:pStyle w:val="a3"/>
        <w:widowControl w:val="0"/>
        <w:spacing w:after="160" w:line="240" w:lineRule="auto"/>
        <w:ind w:firstLine="0"/>
        <w:jc w:val="center"/>
        <w:rPr>
          <w:rFonts w:ascii="GHEA Grapalat" w:hAnsi="GHEA Grapalat"/>
          <w:i w:val="0"/>
          <w:sz w:val="24"/>
          <w:szCs w:val="24"/>
        </w:rPr>
      </w:pPr>
      <w:r w:rsidRPr="001A6412">
        <w:rPr>
          <w:rFonts w:ascii="GHEA Grapalat" w:hAnsi="GHEA Grapalat"/>
          <w:i w:val="0"/>
          <w:sz w:val="24"/>
          <w:szCs w:val="24"/>
        </w:rPr>
        <w:t>"</w:t>
      </w:r>
      <w:r w:rsidR="00FE51E9" w:rsidRPr="00F24508">
        <w:rPr>
          <w:rFonts w:ascii="GHEA Grapalat" w:hAnsi="GHEA Grapalat"/>
          <w:i w:val="0"/>
          <w:sz w:val="24"/>
          <w:szCs w:val="24"/>
        </w:rPr>
        <w:t>21</w:t>
      </w:r>
      <w:r w:rsidRPr="001A6412">
        <w:rPr>
          <w:rFonts w:ascii="GHEA Grapalat" w:hAnsi="GHEA Grapalat"/>
          <w:i w:val="0"/>
          <w:sz w:val="24"/>
          <w:szCs w:val="24"/>
        </w:rPr>
        <w:t>" "</w:t>
      </w:r>
      <w:r w:rsidRPr="001C23EC">
        <w:rPr>
          <w:rFonts w:ascii="GHEA Grapalat" w:hAnsi="GHEA Grapalat"/>
          <w:i w:val="0"/>
          <w:sz w:val="24"/>
          <w:szCs w:val="24"/>
        </w:rPr>
        <w:t xml:space="preserve"> </w:t>
      </w:r>
      <w:r w:rsidRPr="00F244BC">
        <w:rPr>
          <w:rFonts w:ascii="GHEA Grapalat" w:hAnsi="GHEA Grapalat"/>
          <w:i w:val="0"/>
          <w:sz w:val="24"/>
          <w:szCs w:val="24"/>
        </w:rPr>
        <w:t>июля</w:t>
      </w:r>
      <w:r w:rsidRPr="001A6412">
        <w:rPr>
          <w:rFonts w:ascii="GHEA Grapalat" w:hAnsi="GHEA Grapalat"/>
          <w:i w:val="0"/>
          <w:sz w:val="24"/>
          <w:szCs w:val="24"/>
        </w:rPr>
        <w:t xml:space="preserve"> </w:t>
      </w:r>
      <w:r>
        <w:rPr>
          <w:rFonts w:ascii="GHEA Grapalat" w:hAnsi="GHEA Grapalat"/>
          <w:i w:val="0"/>
          <w:sz w:val="24"/>
          <w:szCs w:val="24"/>
        </w:rPr>
        <w:t>"  202</w:t>
      </w:r>
      <w:r w:rsidRPr="001C23EC">
        <w:rPr>
          <w:rFonts w:ascii="GHEA Grapalat" w:hAnsi="GHEA Grapalat"/>
          <w:i w:val="0"/>
          <w:sz w:val="24"/>
          <w:szCs w:val="24"/>
        </w:rPr>
        <w:t>6</w:t>
      </w:r>
      <w:r w:rsidRPr="001A6412">
        <w:rPr>
          <w:rFonts w:ascii="GHEA Grapalat" w:hAnsi="GHEA Grapalat"/>
          <w:i w:val="0"/>
          <w:sz w:val="24"/>
          <w:szCs w:val="24"/>
        </w:rPr>
        <w:t xml:space="preserve"> года "1" </w:t>
      </w:r>
    </w:p>
    <w:p w:rsidR="001C23EC" w:rsidRPr="001C23EC" w:rsidRDefault="001C23EC" w:rsidP="001C23EC">
      <w:pPr>
        <w:pStyle w:val="a3"/>
        <w:widowControl w:val="0"/>
        <w:spacing w:after="160" w:line="240" w:lineRule="auto"/>
        <w:ind w:firstLine="0"/>
        <w:jc w:val="center"/>
        <w:rPr>
          <w:rFonts w:ascii="GHEA Grapalat" w:hAnsi="GHEA Grapalat"/>
          <w:i w:val="0"/>
          <w:sz w:val="24"/>
          <w:szCs w:val="24"/>
        </w:rPr>
      </w:pPr>
      <w:r w:rsidRPr="001A6412">
        <w:rPr>
          <w:rFonts w:ascii="GHEA Grapalat" w:hAnsi="GHEA Grapalat"/>
          <w:i w:val="0"/>
          <w:sz w:val="24"/>
          <w:szCs w:val="24"/>
        </w:rPr>
        <w:t xml:space="preserve">Код процедуры </w:t>
      </w:r>
      <w:r w:rsidRPr="001A6412">
        <w:rPr>
          <w:rFonts w:ascii="GHEA Grapalat" w:hAnsi="GHEA Grapalat"/>
          <w:i w:val="0"/>
          <w:sz w:val="24"/>
          <w:szCs w:val="24"/>
          <w:lang w:val="en-US"/>
        </w:rPr>
        <w:t>HH</w:t>
      </w:r>
      <w:r w:rsidRPr="001A6412">
        <w:rPr>
          <w:rFonts w:ascii="GHEA Grapalat" w:hAnsi="GHEA Grapalat"/>
          <w:i w:val="0"/>
          <w:sz w:val="24"/>
          <w:szCs w:val="24"/>
        </w:rPr>
        <w:t xml:space="preserve"> </w:t>
      </w:r>
      <w:r w:rsidRPr="001A6412">
        <w:rPr>
          <w:rFonts w:ascii="GHEA Grapalat" w:hAnsi="GHEA Grapalat"/>
          <w:i w:val="0"/>
          <w:sz w:val="24"/>
          <w:szCs w:val="24"/>
          <w:lang w:val="en-US"/>
        </w:rPr>
        <w:t>LMVH</w:t>
      </w:r>
      <w:r w:rsidRPr="001A6412">
        <w:rPr>
          <w:rFonts w:ascii="GHEA Grapalat" w:hAnsi="GHEA Grapalat"/>
          <w:i w:val="0"/>
          <w:sz w:val="24"/>
          <w:szCs w:val="24"/>
        </w:rPr>
        <w:t xml:space="preserve"> </w:t>
      </w:r>
      <w:r w:rsidRPr="001A6412">
        <w:rPr>
          <w:rFonts w:ascii="GHEA Grapalat" w:hAnsi="GHEA Grapalat"/>
          <w:i w:val="0"/>
          <w:sz w:val="24"/>
          <w:szCs w:val="24"/>
          <w:lang w:val="en-US"/>
        </w:rPr>
        <w:t>GHTsDzB</w:t>
      </w:r>
      <w:r w:rsidRPr="001A6412">
        <w:rPr>
          <w:rFonts w:ascii="GHEA Grapalat" w:hAnsi="GHEA Grapalat"/>
          <w:i w:val="0"/>
          <w:sz w:val="24"/>
          <w:szCs w:val="24"/>
        </w:rPr>
        <w:t>-2</w:t>
      </w:r>
      <w:r w:rsidRPr="001C23EC">
        <w:rPr>
          <w:rFonts w:ascii="GHEA Grapalat" w:hAnsi="GHEA Grapalat"/>
          <w:i w:val="0"/>
          <w:sz w:val="24"/>
          <w:szCs w:val="24"/>
        </w:rPr>
        <w:t>6</w:t>
      </w:r>
      <w:r w:rsidRPr="001A6412">
        <w:rPr>
          <w:rFonts w:ascii="GHEA Grapalat" w:hAnsi="GHEA Grapalat"/>
          <w:i w:val="0"/>
          <w:sz w:val="24"/>
          <w:szCs w:val="24"/>
          <w:lang w:val="hy-AM"/>
        </w:rPr>
        <w:t>/</w:t>
      </w:r>
      <w:r w:rsidRPr="001C23EC">
        <w:rPr>
          <w:rFonts w:ascii="GHEA Grapalat" w:hAnsi="GHEA Grapalat"/>
          <w:i w:val="0"/>
          <w:sz w:val="24"/>
          <w:szCs w:val="24"/>
        </w:rPr>
        <w:t>87</w:t>
      </w:r>
    </w:p>
    <w:p w:rsidR="001C23EC" w:rsidRPr="00401DD8" w:rsidRDefault="001C23EC" w:rsidP="001C23EC">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1C23EC" w:rsidRDefault="00A20B69" w:rsidP="001C23E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C23EC" w:rsidRPr="001C23EC">
        <w:rPr>
          <w:rFonts w:ascii="GHEA Grapalat" w:hAnsi="GHEA Grapalat"/>
          <w:b/>
          <w:i w:val="0"/>
          <w:spacing w:val="6"/>
          <w:sz w:val="24"/>
          <w:szCs w:val="24"/>
        </w:rPr>
        <w:t>услуг технического надзора по капитальному ремонту улицы Таманцинер общины Ванадзор</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C23EC" w:rsidRPr="001C23EC">
        <w:rPr>
          <w:rFonts w:ascii="GHEA Grapalat" w:hAnsi="GHEA Grapalat"/>
          <w:i w:val="0"/>
          <w:sz w:val="24"/>
          <w:szCs w:val="24"/>
        </w:rPr>
        <w:t xml:space="preserve">11:00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1C23EC" w:rsidRPr="001C23EC">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C23EC"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C23EC" w:rsidRPr="001C23EC">
        <w:rPr>
          <w:rFonts w:ascii="GHEA Grapalat" w:hAnsi="GHEA Grapalat"/>
          <w:i w:val="0"/>
          <w:sz w:val="24"/>
          <w:szCs w:val="24"/>
        </w:rPr>
        <w:t>11:00</w:t>
      </w:r>
      <w:r w:rsidRPr="009044F1">
        <w:rPr>
          <w:rFonts w:ascii="GHEA Grapalat" w:hAnsi="GHEA Grapalat"/>
          <w:i w:val="0"/>
          <w:sz w:val="24"/>
          <w:szCs w:val="24"/>
        </w:rPr>
        <w:t xml:space="preserve"> часов на </w:t>
      </w:r>
      <w:r w:rsidR="001C23EC" w:rsidRPr="001C23EC">
        <w:rPr>
          <w:rFonts w:ascii="GHEA Grapalat" w:hAnsi="GHEA Grapalat"/>
          <w:i w:val="0"/>
          <w:sz w:val="24"/>
          <w:szCs w:val="24"/>
        </w:rPr>
        <w:t xml:space="preserve">7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r w:rsidR="00FE51E9">
        <w:rPr>
          <w:rFonts w:ascii="GHEA Grapalat" w:hAnsi="GHEA Grapalat"/>
          <w:i w:val="0"/>
          <w:sz w:val="24"/>
          <w:szCs w:val="24"/>
        </w:rPr>
        <w:t xml:space="preserve"> /</w:t>
      </w:r>
      <w:r w:rsidR="001C23EC" w:rsidRPr="001C23EC">
        <w:rPr>
          <w:rFonts w:ascii="GHEA Grapalat" w:hAnsi="GHEA Grapalat"/>
          <w:i w:val="0"/>
          <w:sz w:val="24"/>
          <w:szCs w:val="24"/>
        </w:rPr>
        <w:t>28.07.2026 11:00 /</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C75E7" w:rsidRPr="00BA1A66" w:rsidRDefault="000C75E7" w:rsidP="000C75E7">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 xml:space="preserve">Для получения дополнительной информации, связанной с </w:t>
      </w:r>
      <w:r w:rsidRPr="00BA1A66">
        <w:rPr>
          <w:rFonts w:ascii="GHEA Grapalat" w:hAnsi="GHEA Grapalat"/>
          <w:i w:val="0"/>
          <w:sz w:val="24"/>
          <w:szCs w:val="24"/>
        </w:rPr>
        <w:lastRenderedPageBreak/>
        <w:t>настоящим</w:t>
      </w:r>
      <w:r w:rsidRPr="00BA1A66">
        <w:rPr>
          <w:rFonts w:ascii="Courier New" w:hAnsi="Courier New" w:cs="Courier New"/>
          <w:i w:val="0"/>
          <w:sz w:val="24"/>
          <w:szCs w:val="24"/>
          <w:lang w:val="en-US"/>
        </w:rPr>
        <w:t> </w:t>
      </w:r>
      <w:r w:rsidRPr="00BA1A66">
        <w:rPr>
          <w:rFonts w:ascii="GHEA Grapalat" w:hAnsi="GHEA Grapalat"/>
          <w:i w:val="0"/>
          <w:sz w:val="24"/>
          <w:szCs w:val="24"/>
        </w:rPr>
        <w:t>объявлением, можете обратиться к секретарю Оценочной комиссии</w:t>
      </w:r>
    </w:p>
    <w:p w:rsidR="000C75E7" w:rsidRPr="00BA1A66" w:rsidRDefault="000C75E7" w:rsidP="000C75E7">
      <w:pPr>
        <w:pStyle w:val="a3"/>
        <w:widowControl w:val="0"/>
        <w:spacing w:after="160" w:line="240" w:lineRule="auto"/>
        <w:ind w:firstLine="0"/>
        <w:rPr>
          <w:rFonts w:ascii="GHEA Grapalat" w:hAnsi="GHEA Grapalat"/>
          <w:sz w:val="22"/>
          <w:szCs w:val="22"/>
          <w:u w:val="single"/>
        </w:rPr>
      </w:pPr>
      <w:r w:rsidRPr="00BA1A66">
        <w:rPr>
          <w:rFonts w:ascii="GHEA Grapalat" w:hAnsi="GHEA Grapalat"/>
          <w:sz w:val="22"/>
          <w:szCs w:val="22"/>
          <w:u w:val="single"/>
        </w:rPr>
        <w:t>Венера Василян.</w:t>
      </w:r>
    </w:p>
    <w:p w:rsidR="000C75E7" w:rsidRPr="00BA1A66" w:rsidRDefault="000C75E7" w:rsidP="000C75E7">
      <w:pPr>
        <w:pStyle w:val="a3"/>
        <w:spacing w:line="240" w:lineRule="auto"/>
        <w:ind w:left="3969" w:firstLine="0"/>
        <w:rPr>
          <w:rFonts w:ascii="GHEA Grapalat" w:hAnsi="GHEA Grapalat"/>
        </w:rPr>
      </w:pPr>
    </w:p>
    <w:p w:rsidR="000C75E7" w:rsidRPr="00BA1A66" w:rsidRDefault="000C75E7" w:rsidP="000C75E7">
      <w:pPr>
        <w:pStyle w:val="a3"/>
        <w:spacing w:line="276" w:lineRule="auto"/>
        <w:ind w:firstLine="0"/>
        <w:jc w:val="left"/>
        <w:rPr>
          <w:rFonts w:ascii="GHEA Grapalat" w:hAnsi="GHEA Grapalat"/>
          <w:sz w:val="22"/>
          <w:szCs w:val="22"/>
        </w:rPr>
      </w:pPr>
      <w:r w:rsidRPr="00BA1A66">
        <w:rPr>
          <w:rFonts w:ascii="GHEA Grapalat" w:hAnsi="GHEA Grapalat"/>
          <w:sz w:val="22"/>
          <w:szCs w:val="22"/>
        </w:rPr>
        <w:t>Телефон 060650369</w:t>
      </w:r>
    </w:p>
    <w:p w:rsidR="000C75E7" w:rsidRPr="00BA1A66" w:rsidRDefault="000C75E7" w:rsidP="000C75E7">
      <w:pPr>
        <w:pStyle w:val="a3"/>
        <w:spacing w:line="276" w:lineRule="auto"/>
        <w:ind w:firstLine="0"/>
        <w:jc w:val="left"/>
        <w:rPr>
          <w:rFonts w:ascii="GHEA Grapalat" w:hAnsi="GHEA Grapalat"/>
          <w:sz w:val="22"/>
          <w:szCs w:val="22"/>
        </w:rPr>
      </w:pPr>
      <w:r w:rsidRPr="00BA1A66">
        <w:rPr>
          <w:rFonts w:ascii="GHEA Grapalat" w:hAnsi="GHEA Grapalat"/>
          <w:sz w:val="22"/>
          <w:szCs w:val="22"/>
        </w:rPr>
        <w:t>Электронная почта gnumnervanadzor@mail.ru</w:t>
      </w:r>
    </w:p>
    <w:p w:rsidR="000C75E7" w:rsidRDefault="000C75E7" w:rsidP="000C75E7">
      <w:pPr>
        <w:pStyle w:val="a3"/>
        <w:widowControl w:val="0"/>
        <w:spacing w:after="160" w:line="240" w:lineRule="auto"/>
        <w:ind w:firstLine="0"/>
        <w:rPr>
          <w:rFonts w:ascii="GHEA Grapalat" w:hAnsi="GHEA Grapalat"/>
          <w:i w:val="0"/>
          <w:sz w:val="24"/>
          <w:szCs w:val="24"/>
        </w:rPr>
      </w:pPr>
      <w:r w:rsidRPr="00BA1A66">
        <w:rPr>
          <w:rFonts w:ascii="GHEA Grapalat" w:hAnsi="GHEA Grapalat"/>
          <w:sz w:val="22"/>
          <w:szCs w:val="22"/>
        </w:rPr>
        <w:t xml:space="preserve">Заказчик </w:t>
      </w:r>
      <w:r w:rsidRPr="00BA1A66">
        <w:rPr>
          <w:rFonts w:ascii="GHEA Grapalat" w:hAnsi="GHEA Grapalat"/>
          <w:i w:val="0"/>
          <w:sz w:val="24"/>
          <w:szCs w:val="24"/>
        </w:rPr>
        <w:t>“Персонал муниципалитета Ванадзора” МАУ</w:t>
      </w:r>
    </w:p>
    <w:p w:rsidR="00096865" w:rsidRPr="009044F1" w:rsidRDefault="00096865"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rPr>
      </w:pPr>
    </w:p>
    <w:p w:rsidR="000C75E7" w:rsidRDefault="000C75E7" w:rsidP="00B46D58">
      <w:pPr>
        <w:pStyle w:val="aa"/>
        <w:widowControl w:val="0"/>
        <w:spacing w:after="160"/>
        <w:ind w:right="-7" w:firstLine="567"/>
        <w:jc w:val="center"/>
        <w:rPr>
          <w:rFonts w:ascii="GHEA Grapalat" w:hAnsi="GHEA Grapalat"/>
          <w:i/>
        </w:rPr>
      </w:pPr>
    </w:p>
    <w:p w:rsidR="000C75E7" w:rsidRDefault="000C75E7" w:rsidP="00B46D58">
      <w:pPr>
        <w:pStyle w:val="aa"/>
        <w:widowControl w:val="0"/>
        <w:spacing w:after="160"/>
        <w:ind w:right="-7" w:firstLine="567"/>
        <w:jc w:val="center"/>
        <w:rPr>
          <w:rFonts w:ascii="GHEA Grapalat" w:hAnsi="GHEA Grapalat"/>
          <w:i/>
        </w:rPr>
      </w:pPr>
    </w:p>
    <w:p w:rsidR="000C75E7" w:rsidRDefault="000C75E7" w:rsidP="00B46D58">
      <w:pPr>
        <w:pStyle w:val="aa"/>
        <w:widowControl w:val="0"/>
        <w:spacing w:after="160"/>
        <w:ind w:right="-7" w:firstLine="567"/>
        <w:jc w:val="center"/>
        <w:rPr>
          <w:rFonts w:ascii="GHEA Grapalat" w:hAnsi="GHEA Grapalat"/>
          <w:i/>
        </w:rPr>
      </w:pPr>
    </w:p>
    <w:p w:rsidR="000C75E7" w:rsidRDefault="000C75E7" w:rsidP="00B46D58">
      <w:pPr>
        <w:pStyle w:val="aa"/>
        <w:widowControl w:val="0"/>
        <w:spacing w:after="160"/>
        <w:ind w:right="-7" w:firstLine="567"/>
        <w:jc w:val="center"/>
        <w:rPr>
          <w:rFonts w:ascii="GHEA Grapalat" w:hAnsi="GHEA Grapalat"/>
          <w:i/>
        </w:rPr>
      </w:pPr>
    </w:p>
    <w:p w:rsidR="000C75E7" w:rsidRDefault="000C75E7" w:rsidP="00B46D58">
      <w:pPr>
        <w:pStyle w:val="aa"/>
        <w:widowControl w:val="0"/>
        <w:spacing w:after="160"/>
        <w:ind w:right="-7" w:firstLine="567"/>
        <w:jc w:val="center"/>
        <w:rPr>
          <w:rFonts w:ascii="GHEA Grapalat" w:hAnsi="GHEA Grapalat"/>
          <w:i/>
        </w:rPr>
      </w:pPr>
    </w:p>
    <w:p w:rsidR="000C75E7" w:rsidRDefault="000C75E7" w:rsidP="00B46D58">
      <w:pPr>
        <w:pStyle w:val="aa"/>
        <w:widowControl w:val="0"/>
        <w:spacing w:after="160"/>
        <w:ind w:right="-7" w:firstLine="567"/>
        <w:jc w:val="center"/>
        <w:rPr>
          <w:rFonts w:ascii="GHEA Grapalat" w:hAnsi="GHEA Grapalat"/>
          <w:i/>
        </w:rPr>
      </w:pPr>
    </w:p>
    <w:p w:rsidR="000C75E7" w:rsidRDefault="000C75E7" w:rsidP="00B46D58">
      <w:pPr>
        <w:pStyle w:val="aa"/>
        <w:widowControl w:val="0"/>
        <w:spacing w:after="160"/>
        <w:ind w:right="-7" w:firstLine="567"/>
        <w:jc w:val="center"/>
        <w:rPr>
          <w:rFonts w:ascii="GHEA Grapalat" w:hAnsi="GHEA Grapalat"/>
          <w:i/>
        </w:rPr>
      </w:pPr>
    </w:p>
    <w:p w:rsidR="000C75E7" w:rsidRDefault="000C75E7" w:rsidP="00B46D58">
      <w:pPr>
        <w:pStyle w:val="aa"/>
        <w:widowControl w:val="0"/>
        <w:spacing w:after="160"/>
        <w:ind w:right="-7" w:firstLine="567"/>
        <w:jc w:val="center"/>
        <w:rPr>
          <w:rFonts w:ascii="GHEA Grapalat" w:hAnsi="GHEA Grapalat"/>
          <w:i/>
        </w:rPr>
      </w:pPr>
    </w:p>
    <w:p w:rsidR="000C75E7" w:rsidRPr="003A1EBB" w:rsidRDefault="000C75E7" w:rsidP="000C75E7">
      <w:pPr>
        <w:pStyle w:val="aa"/>
        <w:widowControl w:val="0"/>
        <w:spacing w:after="160"/>
        <w:ind w:right="-7" w:firstLine="567"/>
        <w:jc w:val="center"/>
        <w:rPr>
          <w:rFonts w:ascii="GHEA Grapalat" w:hAnsi="GHEA Grapalat"/>
        </w:rPr>
      </w:pPr>
    </w:p>
    <w:p w:rsidR="000C75E7" w:rsidRPr="00720116" w:rsidRDefault="000C75E7" w:rsidP="000C75E7">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0C75E7" w:rsidRPr="00720116" w:rsidRDefault="000C75E7" w:rsidP="000C75E7">
      <w:pPr>
        <w:pStyle w:val="aa"/>
        <w:widowControl w:val="0"/>
        <w:spacing w:after="160"/>
        <w:ind w:right="-7" w:firstLine="567"/>
        <w:jc w:val="center"/>
        <w:rPr>
          <w:rFonts w:ascii="GHEA Grapalat" w:hAnsi="GHEA Grapalat"/>
        </w:rPr>
      </w:pPr>
    </w:p>
    <w:p w:rsidR="000C75E7" w:rsidRPr="00720116" w:rsidRDefault="000C75E7" w:rsidP="000C75E7">
      <w:pPr>
        <w:pStyle w:val="aa"/>
        <w:widowControl w:val="0"/>
        <w:spacing w:after="160"/>
        <w:ind w:right="-7" w:firstLine="567"/>
        <w:jc w:val="center"/>
        <w:rPr>
          <w:rFonts w:ascii="GHEA Grapalat" w:hAnsi="GHEA Grapalat"/>
        </w:rPr>
      </w:pPr>
    </w:p>
    <w:p w:rsidR="000C75E7" w:rsidRPr="00720116" w:rsidRDefault="000C75E7" w:rsidP="000C75E7">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0C75E7" w:rsidRPr="0084634E" w:rsidRDefault="000C75E7" w:rsidP="000C75E7">
      <w:pPr>
        <w:pStyle w:val="aa"/>
        <w:widowControl w:val="0"/>
        <w:spacing w:after="160"/>
        <w:ind w:right="-7" w:firstLine="567"/>
        <w:jc w:val="center"/>
        <w:rPr>
          <w:rFonts w:ascii="GHEA Grapalat" w:hAnsi="GHEA Grapalat"/>
        </w:rPr>
      </w:pPr>
    </w:p>
    <w:p w:rsidR="000C75E7" w:rsidRDefault="000C75E7" w:rsidP="000C75E7">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0C75E7" w:rsidRDefault="000C75E7" w:rsidP="000C75E7">
      <w:pPr>
        <w:pStyle w:val="aa"/>
        <w:widowControl w:val="0"/>
        <w:spacing w:after="0"/>
        <w:ind w:right="-7"/>
        <w:jc w:val="center"/>
        <w:rPr>
          <w:rFonts w:ascii="GHEA Grapalat" w:hAnsi="GHEA Grapalat"/>
        </w:rPr>
      </w:pPr>
      <w:r w:rsidRPr="00720116">
        <w:rPr>
          <w:rFonts w:ascii="GHEA Grapalat" w:hAnsi="GHEA Grapalat"/>
        </w:rPr>
        <w:t xml:space="preserve"> </w:t>
      </w:r>
      <w:r w:rsidRPr="00545932">
        <w:rPr>
          <w:rFonts w:ascii="GHEA Grapalat" w:hAnsi="GHEA Grapalat"/>
        </w:rPr>
        <w:t>"</w:t>
      </w:r>
      <w:r w:rsidRPr="000C75E7">
        <w:rPr>
          <w:rFonts w:ascii="GHEA Grapalat" w:hAnsi="GHEA Grapalat"/>
        </w:rPr>
        <w:t>УСЛУГ ТЕХНИЧЕСКОГО НАДЗОРА ПО КАПИТАЛЬНОМУ РЕМОНТУ УЛИЦЫ ТАМАНЦИНЕР ОБЩИНЫ ВАНАДЗОР</w:t>
      </w:r>
      <w:r w:rsidRPr="00545932">
        <w:rPr>
          <w:rFonts w:ascii="GHEA Grapalat" w:hAnsi="GHEA Grapalat"/>
        </w:rPr>
        <w:t>"</w:t>
      </w:r>
      <w:r w:rsidRPr="0011119B">
        <w:rPr>
          <w:rFonts w:ascii="GHEA Grapalat" w:hAnsi="GHEA Grapalat"/>
        </w:rPr>
        <w:t xml:space="preserve"> ДЛЯ НУЖД</w:t>
      </w:r>
      <w:r w:rsidRPr="00720116">
        <w:rPr>
          <w:rFonts w:ascii="GHEA Grapalat" w:hAnsi="GHEA Grapalat"/>
        </w:rPr>
        <w:t xml:space="preserve">  </w:t>
      </w:r>
    </w:p>
    <w:p w:rsidR="000C75E7" w:rsidRPr="00720116" w:rsidRDefault="000C75E7" w:rsidP="000C75E7">
      <w:pPr>
        <w:pStyle w:val="aa"/>
        <w:widowControl w:val="0"/>
        <w:spacing w:after="0"/>
        <w:ind w:right="-7"/>
        <w:jc w:val="center"/>
        <w:rPr>
          <w:rFonts w:ascii="GHEA Grapalat" w:hAnsi="GHEA Grapalat"/>
        </w:rPr>
      </w:pPr>
      <w:r w:rsidRPr="00BD05B2">
        <w:rPr>
          <w:rFonts w:ascii="GHEA Grapalat" w:hAnsi="GHEA Grapalat"/>
        </w:rPr>
        <w:t>“ПЕРСОНАЛ МУНИЦИПАЛИТЕТА ВАНАДЗОРА” МАУ</w:t>
      </w:r>
    </w:p>
    <w:p w:rsidR="000C75E7" w:rsidRDefault="000C75E7" w:rsidP="000C75E7">
      <w:pPr>
        <w:widowControl w:val="0"/>
        <w:spacing w:after="160"/>
        <w:ind w:firstLine="567"/>
        <w:jc w:val="both"/>
        <w:rPr>
          <w:rFonts w:ascii="GHEA Grapalat" w:hAnsi="GHEA Grapalat"/>
        </w:rPr>
      </w:pPr>
    </w:p>
    <w:p w:rsidR="000C75E7" w:rsidRPr="009044F1" w:rsidRDefault="000C75E7" w:rsidP="000C75E7">
      <w:pPr>
        <w:pStyle w:val="aa"/>
        <w:widowControl w:val="0"/>
        <w:spacing w:after="160"/>
        <w:ind w:right="-7" w:firstLine="567"/>
        <w:jc w:val="center"/>
        <w:rPr>
          <w:rFonts w:ascii="GHEA Grapalat" w:hAnsi="GHEA Grapalat"/>
        </w:rPr>
      </w:pPr>
    </w:p>
    <w:p w:rsidR="000C75E7" w:rsidRDefault="000C75E7" w:rsidP="000C75E7">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D6FE2" w:rsidRDefault="008D6FE2"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0C75E7" w:rsidRPr="009864B7" w:rsidRDefault="000C75E7" w:rsidP="000C75E7">
      <w:pPr>
        <w:widowControl w:val="0"/>
        <w:jc w:val="center"/>
        <w:rPr>
          <w:rFonts w:ascii="GHEA Grapalat" w:hAnsi="GHEA Grapalat"/>
          <w:b/>
        </w:rPr>
      </w:pPr>
      <w:r w:rsidRPr="009864B7">
        <w:rPr>
          <w:rFonts w:ascii="GHEA Grapalat" w:hAnsi="GHEA Grapalat"/>
          <w:b/>
        </w:rPr>
        <w:t xml:space="preserve">ПРИГЛАШЕНИЯ НА ЗАПРОС КОТИРОВОК, </w:t>
      </w:r>
      <w:r w:rsidRPr="009864B7">
        <w:rPr>
          <w:rFonts w:ascii="GHEA Grapalat" w:hAnsi="GHEA Grapalat"/>
          <w:b/>
        </w:rPr>
        <w:br/>
        <w:t>ОБЪЯВЛЕННЫЙ С ЦЕЛЬЮ ПРИОБРЕТЕНИЯ</w:t>
      </w:r>
    </w:p>
    <w:p w:rsidR="000C75E7" w:rsidRPr="000C75E7" w:rsidRDefault="000C75E7" w:rsidP="000C75E7">
      <w:pPr>
        <w:widowControl w:val="0"/>
        <w:spacing w:after="160"/>
        <w:jc w:val="center"/>
        <w:rPr>
          <w:rFonts w:ascii="GHEA Grapalat" w:hAnsi="GHEA Grapalat"/>
          <w:b/>
        </w:rPr>
      </w:pPr>
      <w:r w:rsidRPr="000C75E7">
        <w:rPr>
          <w:rFonts w:ascii="GHEA Grapalat" w:hAnsi="GHEA Grapalat"/>
          <w:b/>
        </w:rPr>
        <w:t>УСЛУГ ТЕХНИЧЕСКОГО НАДЗОРА ПО КАПИТАЛЬНОМУ РЕМОНТУ УЛИЦЫ ТАМАНЦИНЕР ОБЩИНЫ ВАНАДЗОР</w:t>
      </w:r>
    </w:p>
    <w:p w:rsidR="000C75E7" w:rsidRDefault="000C75E7" w:rsidP="000C75E7">
      <w:pPr>
        <w:widowControl w:val="0"/>
        <w:spacing w:after="160"/>
        <w:jc w:val="center"/>
        <w:rPr>
          <w:rFonts w:ascii="GHEA Grapalat" w:hAnsi="GHEA Grapalat"/>
        </w:rPr>
      </w:pPr>
    </w:p>
    <w:p w:rsidR="00096865" w:rsidRPr="008842CE" w:rsidRDefault="000C75E7" w:rsidP="000C75E7">
      <w:pPr>
        <w:widowControl w:val="0"/>
        <w:spacing w:after="160"/>
        <w:jc w:val="center"/>
        <w:rPr>
          <w:rFonts w:ascii="GHEA Grapalat" w:hAnsi="GHEA Grapalat"/>
          <w:b/>
        </w:rPr>
      </w:pPr>
      <w:r w:rsidRPr="009044F1">
        <w:rPr>
          <w:rFonts w:ascii="GHEA Grapalat" w:hAnsi="GHEA Grapalat"/>
          <w:b/>
        </w:rPr>
        <w:t xml:space="preserve"> </w:t>
      </w:r>
      <w:r w:rsidR="00096865"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8D6FE2"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6F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8D6FE2" w:rsidRPr="008A0298" w:rsidRDefault="008D6FE2" w:rsidP="008D6FE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w:t>
      </w:r>
      <w:r w:rsidRPr="00FA3D19">
        <w:rPr>
          <w:rFonts w:ascii="GHEA Grapalat" w:hAnsi="GHEA Grapalat"/>
          <w:spacing w:val="-6"/>
        </w:rPr>
        <w:t xml:space="preserve">предоставляется в дополнение к объявлению о запросе котировок , проводимом под кодом </w:t>
      </w:r>
      <w:r w:rsidRPr="00FA3D19">
        <w:rPr>
          <w:rFonts w:ascii="GHEA Grapalat" w:hAnsi="GHEA Grapalat"/>
          <w:spacing w:val="-6"/>
          <w:lang w:val="en-US"/>
        </w:rPr>
        <w:t>HH</w:t>
      </w:r>
      <w:r w:rsidRPr="00FA3D19">
        <w:rPr>
          <w:rFonts w:ascii="GHEA Grapalat" w:hAnsi="GHEA Grapalat"/>
          <w:spacing w:val="-6"/>
        </w:rPr>
        <w:t xml:space="preserve"> </w:t>
      </w:r>
      <w:r w:rsidRPr="00FA3D19">
        <w:rPr>
          <w:rFonts w:ascii="GHEA Grapalat" w:hAnsi="GHEA Grapalat"/>
          <w:spacing w:val="-6"/>
          <w:lang w:val="en-US"/>
        </w:rPr>
        <w:t>LMVH</w:t>
      </w:r>
      <w:r w:rsidRPr="00FA3D19">
        <w:rPr>
          <w:rFonts w:ascii="GHEA Grapalat" w:hAnsi="GHEA Grapalat"/>
          <w:spacing w:val="-6"/>
        </w:rPr>
        <w:t xml:space="preserve"> </w:t>
      </w:r>
      <w:r w:rsidRPr="00FA3D19">
        <w:rPr>
          <w:rFonts w:ascii="GHEA Grapalat" w:hAnsi="GHEA Grapalat"/>
          <w:spacing w:val="-6"/>
          <w:lang w:val="en-US"/>
        </w:rPr>
        <w:t>GHTsDzB</w:t>
      </w:r>
      <w:r>
        <w:rPr>
          <w:rFonts w:ascii="GHEA Grapalat" w:hAnsi="GHEA Grapalat"/>
          <w:spacing w:val="-6"/>
        </w:rPr>
        <w:t>-26</w:t>
      </w:r>
      <w:r w:rsidRPr="00FA3D19">
        <w:rPr>
          <w:rFonts w:ascii="GHEA Grapalat" w:hAnsi="GHEA Grapalat"/>
          <w:spacing w:val="-6"/>
        </w:rPr>
        <w:t>/</w:t>
      </w:r>
      <w:r>
        <w:rPr>
          <w:rFonts w:ascii="GHEA Grapalat" w:hAnsi="GHEA Grapalat"/>
          <w:spacing w:val="-6"/>
          <w:lang w:val="hy-AM"/>
        </w:rPr>
        <w:t>87</w:t>
      </w:r>
      <w:r w:rsidRPr="00FA3D19">
        <w:rPr>
          <w:rFonts w:ascii="GHEA Grapalat" w:hAnsi="GHEA Grapalat"/>
          <w:spacing w:val="-6"/>
        </w:rPr>
        <w:t xml:space="preserve"> (далее</w:t>
      </w:r>
      <w:r w:rsidRPr="008A0298">
        <w:rPr>
          <w:rFonts w:ascii="GHEA Grapalat" w:hAnsi="GHEA Grapalat"/>
          <w:spacing w:val="-6"/>
        </w:rPr>
        <w:t xml:space="preserve"> — процедура).</w:t>
      </w:r>
    </w:p>
    <w:p w:rsidR="008D6FE2" w:rsidRPr="000B2CFA" w:rsidRDefault="008D6FE2" w:rsidP="008D6FE2">
      <w:pPr>
        <w:widowControl w:val="0"/>
        <w:spacing w:after="160"/>
        <w:ind w:firstLine="567"/>
        <w:jc w:val="both"/>
        <w:rPr>
          <w:rFonts w:ascii="GHEA Grapalat" w:hAnsi="GHEA Grapalat"/>
        </w:rPr>
      </w:pPr>
      <w:r w:rsidRPr="008A0298">
        <w:rPr>
          <w:rFonts w:ascii="GHEA Grapalat" w:hAnsi="GHEA Grapalat"/>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266780">
        <w:rPr>
          <w:rFonts w:ascii="GHEA Grapalat" w:hAnsi="GHEA Grapalat"/>
        </w:rPr>
        <w:t>"Персонал муниципалитета Ванадзора” МАУ</w:t>
      </w:r>
      <w:r w:rsidRPr="009044F1">
        <w:rPr>
          <w:rFonts w:ascii="GHEA Grapalat" w:hAnsi="GHEA Grapalat"/>
          <w:i/>
        </w:rPr>
        <w:t xml:space="preserve"> </w:t>
      </w:r>
      <w:r w:rsidRPr="00266780">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D6FE2" w:rsidRPr="009044F1" w:rsidRDefault="008D6FE2" w:rsidP="008D6FE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D6FE2" w:rsidRPr="009044F1" w:rsidRDefault="008D6FE2" w:rsidP="008D6FE2">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D6FE2" w:rsidRPr="009044F1" w:rsidRDefault="008D6FE2" w:rsidP="008D6FE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D6FE2" w:rsidRPr="00A32A7B" w:rsidRDefault="008D6FE2" w:rsidP="008D6FE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031ED">
        <w:rPr>
          <w:rFonts w:ascii="GHEA Grapalat" w:hAnsi="GHEA Grapalat"/>
          <w:i/>
        </w:rPr>
        <w:t>gnumnervanadzor@mail.ru</w:t>
      </w:r>
      <w:r w:rsidRPr="00A32A7B">
        <w:rPr>
          <w:rFonts w:ascii="GHEA Grapalat" w:hAnsi="GHEA Grapalat"/>
          <w:i/>
        </w:rPr>
        <w:t>.</w:t>
      </w:r>
    </w:p>
    <w:p w:rsidR="008A3187" w:rsidRDefault="008D6FE2" w:rsidP="008D6FE2">
      <w:pPr>
        <w:widowControl w:val="0"/>
        <w:spacing w:after="160"/>
        <w:jc w:val="center"/>
        <w:rPr>
          <w:rFonts w:ascii="GHEA Grapalat" w:hAnsi="GHEA Grapalat"/>
        </w:rPr>
      </w:pPr>
      <w:r w:rsidRPr="009044F1">
        <w:rPr>
          <w:rFonts w:ascii="GHEA Grapalat" w:hAnsi="GHEA Grapalat"/>
        </w:rPr>
        <w:br w:type="page"/>
      </w:r>
    </w:p>
    <w:p w:rsidR="008A3187" w:rsidRDefault="008A3187" w:rsidP="008D6FE2">
      <w:pPr>
        <w:widowControl w:val="0"/>
        <w:spacing w:after="160"/>
        <w:jc w:val="center"/>
        <w:rPr>
          <w:rFonts w:ascii="GHEA Grapalat" w:hAnsi="GHEA Grapalat"/>
        </w:rPr>
      </w:pPr>
    </w:p>
    <w:p w:rsidR="008A3187" w:rsidRPr="008A3187" w:rsidRDefault="008A3187" w:rsidP="008A3187">
      <w:pPr>
        <w:rPr>
          <w:rFonts w:ascii="GHEA Grapalat" w:hAnsi="GHEA Grapalat"/>
        </w:rPr>
      </w:pPr>
    </w:p>
    <w:p w:rsidR="00096865" w:rsidRPr="009044F1" w:rsidRDefault="00F5653D" w:rsidP="008A3187">
      <w:pPr>
        <w:widowControl w:val="0"/>
        <w:spacing w:after="160"/>
        <w:jc w:val="center"/>
        <w:rPr>
          <w:rFonts w:ascii="GHEA Grapalat" w:hAnsi="GHEA Grapalat"/>
        </w:rPr>
      </w:pPr>
      <w:r w:rsidRPr="008A3187">
        <w:rPr>
          <w:rFonts w:ascii="GHEA Grapalat" w:hAnsi="GHEA Grapalat"/>
        </w:rPr>
        <w:br w:type="page"/>
      </w:r>
      <w:r w:rsidRPr="009044F1">
        <w:rPr>
          <w:rFonts w:ascii="GHEA Grapalat" w:hAnsi="GHEA Grapalat"/>
        </w:rPr>
        <w:t>ЧАСТЬ I</w:t>
      </w:r>
    </w:p>
    <w:p w:rsidR="007F1AEA" w:rsidRPr="009044F1" w:rsidRDefault="007F1AEA" w:rsidP="007F1AE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7F1AEA" w:rsidRPr="009044F1" w:rsidRDefault="007F1AEA" w:rsidP="007F1AE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432ABC">
        <w:rPr>
          <w:rFonts w:ascii="GHEA Grapalat" w:hAnsi="GHEA Grapalat"/>
          <w:i w:val="0"/>
          <w:sz w:val="24"/>
          <w:szCs w:val="24"/>
        </w:rPr>
        <w:t xml:space="preserve"> </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A56424">
        <w:rPr>
          <w:rFonts w:ascii="GHEA Grapalat" w:hAnsi="GHEA Grapalat"/>
          <w:i w:val="0"/>
          <w:sz w:val="24"/>
          <w:szCs w:val="24"/>
        </w:rPr>
        <w:t>приобретение "</w:t>
      </w:r>
      <w:r w:rsidRPr="001C23EC">
        <w:rPr>
          <w:rFonts w:ascii="GHEA Grapalat" w:hAnsi="GHEA Grapalat"/>
          <w:b/>
          <w:i w:val="0"/>
          <w:spacing w:val="6"/>
          <w:sz w:val="24"/>
          <w:szCs w:val="24"/>
        </w:rPr>
        <w:t>услуг технического надзора по капитальному ремонту улицы Таманцинер общины Ванадзор</w:t>
      </w:r>
      <w:r w:rsidRPr="00A56424">
        <w:rPr>
          <w:rFonts w:ascii="GHEA Grapalat" w:hAnsi="GHEA Grapalat"/>
          <w:i w:val="0"/>
          <w:sz w:val="24"/>
          <w:szCs w:val="24"/>
        </w:rPr>
        <w:t xml:space="preserve"> " (далее — также услуга) для </w:t>
      </w:r>
      <w:r>
        <w:rPr>
          <w:rFonts w:ascii="GHEA Grapalat" w:hAnsi="GHEA Grapalat"/>
          <w:i w:val="0"/>
          <w:sz w:val="24"/>
          <w:szCs w:val="24"/>
        </w:rPr>
        <w:t xml:space="preserve">нужд </w:t>
      </w:r>
      <w:r w:rsidRPr="009E1227">
        <w:rPr>
          <w:rFonts w:ascii="GHEA Grapalat" w:hAnsi="GHEA Grapalat"/>
          <w:i w:val="0"/>
          <w:sz w:val="24"/>
          <w:szCs w:val="24"/>
        </w:rPr>
        <w:t xml:space="preserve">"Персонал муниципалитета Ванадзора” МАУ " </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F1AEA" w:rsidRPr="009044F1" w:rsidTr="00FB3E19">
        <w:trPr>
          <w:trHeight w:val="736"/>
          <w:jc w:val="center"/>
        </w:trPr>
        <w:tc>
          <w:tcPr>
            <w:tcW w:w="2917" w:type="dxa"/>
            <w:gridSpan w:val="2"/>
            <w:vAlign w:val="center"/>
          </w:tcPr>
          <w:p w:rsidR="007F1AEA" w:rsidRPr="001A6383" w:rsidRDefault="007F1AEA" w:rsidP="00FB3E19">
            <w:pPr>
              <w:pStyle w:val="23"/>
              <w:widowControl w:val="0"/>
              <w:spacing w:after="120" w:line="240" w:lineRule="auto"/>
              <w:ind w:firstLine="0"/>
              <w:jc w:val="center"/>
              <w:rPr>
                <w:rFonts w:ascii="GHEA Grapalat" w:hAnsi="GHEA Grapalat"/>
                <w:b/>
                <w:i/>
              </w:rPr>
            </w:pPr>
          </w:p>
          <w:p w:rsidR="007F1AEA" w:rsidRPr="001A6383" w:rsidRDefault="007F1AEA" w:rsidP="00FB3E1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7F1AEA" w:rsidRPr="009044F1" w:rsidRDefault="007F1AEA" w:rsidP="00FB3E1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F1AEA" w:rsidRPr="009044F1" w:rsidTr="00FB3E19">
        <w:trPr>
          <w:trHeight w:val="198"/>
          <w:jc w:val="center"/>
          <w:ins w:id="1" w:author="Vardan" w:date="2022-05-29T21:53:00Z"/>
        </w:trPr>
        <w:tc>
          <w:tcPr>
            <w:tcW w:w="1035" w:type="dxa"/>
            <w:vAlign w:val="center"/>
          </w:tcPr>
          <w:p w:rsidR="007F1AEA" w:rsidRPr="006E79F9" w:rsidRDefault="007F1AEA" w:rsidP="00FB3E19">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7F1AEA" w:rsidRPr="00432ABC" w:rsidRDefault="007F1AEA" w:rsidP="00FB3E19">
            <w:pPr>
              <w:pStyle w:val="23"/>
              <w:widowControl w:val="0"/>
              <w:spacing w:after="120" w:line="240" w:lineRule="auto"/>
              <w:ind w:firstLine="0"/>
              <w:jc w:val="center"/>
              <w:rPr>
                <w:ins w:id="3" w:author="Vardan" w:date="2022-05-29T21:53:00Z"/>
                <w:rFonts w:ascii="GHEA Grapalat" w:hAnsi="GHEA Grapalat"/>
                <w:b/>
                <w:highlight w:val="yellow"/>
              </w:rPr>
            </w:pPr>
            <w:r w:rsidRPr="001A6412">
              <w:rPr>
                <w:rFonts w:ascii="GHEA Grapalat" w:hAnsi="GHEA Grapalat"/>
                <w:b/>
                <w:i/>
              </w:rPr>
              <w:t>Цена закупки</w:t>
            </w:r>
          </w:p>
        </w:tc>
        <w:tc>
          <w:tcPr>
            <w:tcW w:w="6317" w:type="dxa"/>
            <w:vMerge/>
            <w:vAlign w:val="center"/>
          </w:tcPr>
          <w:p w:rsidR="007F1AEA" w:rsidRPr="009044F1" w:rsidRDefault="007F1AEA" w:rsidP="00FB3E19">
            <w:pPr>
              <w:pStyle w:val="23"/>
              <w:widowControl w:val="0"/>
              <w:spacing w:after="120" w:line="240" w:lineRule="auto"/>
              <w:ind w:firstLine="0"/>
              <w:rPr>
                <w:ins w:id="4" w:author="Vardan" w:date="2022-05-29T21:53:00Z"/>
                <w:rFonts w:ascii="GHEA Grapalat" w:hAnsi="GHEA Grapalat"/>
                <w:sz w:val="24"/>
                <w:szCs w:val="24"/>
                <w:u w:val="single"/>
              </w:rPr>
            </w:pPr>
          </w:p>
        </w:tc>
      </w:tr>
      <w:tr w:rsidR="007F1AEA" w:rsidRPr="009044F1" w:rsidTr="00FB3E19">
        <w:trPr>
          <w:jc w:val="center"/>
        </w:trPr>
        <w:tc>
          <w:tcPr>
            <w:tcW w:w="1035" w:type="dxa"/>
            <w:vAlign w:val="center"/>
          </w:tcPr>
          <w:p w:rsidR="007F1AEA" w:rsidRPr="009044F1" w:rsidRDefault="007F1AEA" w:rsidP="00FB3E1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7F1AEA" w:rsidRPr="007F1AEA" w:rsidRDefault="007F1AEA" w:rsidP="00FB3E19">
            <w:pPr>
              <w:pStyle w:val="23"/>
              <w:widowControl w:val="0"/>
              <w:spacing w:after="120" w:line="240" w:lineRule="auto"/>
              <w:ind w:firstLine="0"/>
              <w:jc w:val="center"/>
              <w:rPr>
                <w:rFonts w:ascii="GHEA Grapalat" w:hAnsi="GHEA Grapalat" w:cs="Arial Armenian"/>
                <w:b/>
                <w:color w:val="000000"/>
              </w:rPr>
            </w:pPr>
            <w:r>
              <w:rPr>
                <w:rFonts w:ascii="GHEA Grapalat" w:hAnsi="GHEA Grapalat" w:cs="Arial Armenian"/>
                <w:b/>
                <w:color w:val="000000"/>
              </w:rPr>
              <w:t>780 000</w:t>
            </w:r>
          </w:p>
        </w:tc>
        <w:tc>
          <w:tcPr>
            <w:tcW w:w="6317" w:type="dxa"/>
            <w:vAlign w:val="center"/>
          </w:tcPr>
          <w:p w:rsidR="007F1AEA" w:rsidRPr="009044F1" w:rsidRDefault="00DA0504" w:rsidP="00FB3E19">
            <w:pPr>
              <w:pStyle w:val="23"/>
              <w:widowControl w:val="0"/>
              <w:spacing w:after="120" w:line="240" w:lineRule="auto"/>
              <w:ind w:firstLine="0"/>
              <w:rPr>
                <w:rFonts w:ascii="GHEA Grapalat" w:hAnsi="GHEA Grapalat"/>
                <w:sz w:val="24"/>
                <w:szCs w:val="24"/>
                <w:u w:val="single"/>
                <w:vertAlign w:val="subscript"/>
              </w:rPr>
            </w:pPr>
            <w:r w:rsidRPr="001C23EC">
              <w:rPr>
                <w:rFonts w:ascii="GHEA Grapalat" w:hAnsi="GHEA Grapalat"/>
                <w:b/>
                <w:i/>
                <w:spacing w:val="6"/>
                <w:sz w:val="24"/>
                <w:szCs w:val="24"/>
              </w:rPr>
              <w:t>У</w:t>
            </w:r>
            <w:r w:rsidR="007F1AEA" w:rsidRPr="001C23EC">
              <w:rPr>
                <w:rFonts w:ascii="GHEA Grapalat" w:hAnsi="GHEA Grapalat"/>
                <w:b/>
                <w:i/>
                <w:spacing w:val="6"/>
                <w:sz w:val="24"/>
                <w:szCs w:val="24"/>
              </w:rPr>
              <w:t>слуг</w:t>
            </w:r>
            <w:r w:rsidR="007F1AEA">
              <w:rPr>
                <w:rFonts w:ascii="GHEA Grapalat" w:hAnsi="GHEA Grapalat"/>
                <w:b/>
                <w:i/>
                <w:spacing w:val="6"/>
                <w:sz w:val="24"/>
                <w:szCs w:val="24"/>
              </w:rPr>
              <w:t>и</w:t>
            </w:r>
            <w:r w:rsidR="007F1AEA" w:rsidRPr="001C23EC">
              <w:rPr>
                <w:rFonts w:ascii="GHEA Grapalat" w:hAnsi="GHEA Grapalat"/>
                <w:b/>
                <w:i/>
                <w:spacing w:val="6"/>
                <w:sz w:val="24"/>
                <w:szCs w:val="24"/>
              </w:rPr>
              <w:t xml:space="preserve"> технического надзора по капитальному ремонту улицы Таманцинер общины Ванадзор</w:t>
            </w:r>
          </w:p>
        </w:tc>
      </w:tr>
    </w:tbl>
    <w:p w:rsidR="007F1AEA" w:rsidRPr="009044F1" w:rsidRDefault="007F1AEA" w:rsidP="007F1AE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DA0504" w:rsidRPr="009044F1" w:rsidRDefault="00DA0504" w:rsidP="00DA0504">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DA0504" w:rsidRPr="009044F1" w:rsidRDefault="00DA0504" w:rsidP="00DA0504">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DA0504" w:rsidRDefault="00DA0504" w:rsidP="00DA0504">
      <w:pPr>
        <w:widowControl w:val="0"/>
        <w:tabs>
          <w:tab w:val="left" w:pos="1134"/>
        </w:tabs>
        <w:spacing w:after="160" w:line="360" w:lineRule="auto"/>
        <w:ind w:firstLine="567"/>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rsidR="00DA0504" w:rsidRDefault="00DA0504" w:rsidP="00DA0504">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DA0504" w:rsidRPr="00A847C9" w:rsidRDefault="00DA0504" w:rsidP="00DA0504">
      <w:pPr>
        <w:widowControl w:val="0"/>
        <w:tabs>
          <w:tab w:val="left" w:pos="1134"/>
        </w:tabs>
        <w:spacing w:after="160" w:line="360" w:lineRule="auto"/>
        <w:ind w:firstLine="567"/>
        <w:jc w:val="both"/>
        <w:rPr>
          <w:rFonts w:ascii="GHEA Grapalat" w:hAnsi="GHEA Grapalat" w:cs="Arial"/>
        </w:rPr>
      </w:pPr>
      <w:r w:rsidRPr="00A847C9">
        <w:rPr>
          <w:rFonts w:ascii="GHEA Grapalat" w:hAnsi="GHEA Grapalat" w:cs="Arial Armenian" w:hint="eastAsia"/>
          <w:lang w:val="hy-AM"/>
        </w:rPr>
        <w:t>Требования</w:t>
      </w:r>
      <w:r w:rsidRPr="00A847C9">
        <w:rPr>
          <w:rFonts w:ascii="GHEA Grapalat" w:hAnsi="GHEA Grapalat" w:cs="Arial Armenian"/>
          <w:lang w:val="hy-AM"/>
        </w:rPr>
        <w:t xml:space="preserve"> </w:t>
      </w:r>
      <w:r w:rsidRPr="00A847C9">
        <w:rPr>
          <w:rFonts w:ascii="GHEA Grapalat" w:hAnsi="GHEA Grapalat" w:cs="Arial Armenian" w:hint="eastAsia"/>
          <w:lang w:val="hy-AM"/>
        </w:rPr>
        <w:t>к</w:t>
      </w:r>
      <w:r w:rsidRPr="00A847C9">
        <w:rPr>
          <w:rFonts w:ascii="GHEA Grapalat" w:hAnsi="GHEA Grapalat" w:cs="Arial Armenian"/>
          <w:lang w:val="hy-AM"/>
        </w:rPr>
        <w:t xml:space="preserve"> </w:t>
      </w:r>
      <w:r w:rsidRPr="00A847C9">
        <w:rPr>
          <w:rFonts w:ascii="GHEA Grapalat" w:hAnsi="GHEA Grapalat" w:cs="Arial Armenian" w:hint="eastAsia"/>
          <w:lang w:val="hy-AM"/>
        </w:rPr>
        <w:t>участнику</w:t>
      </w:r>
      <w:r w:rsidRPr="00A847C9">
        <w:rPr>
          <w:rFonts w:ascii="GHEA Grapalat" w:hAnsi="GHEA Grapalat" w:cs="Arial Armenian"/>
          <w:lang w:val="hy-AM"/>
        </w:rPr>
        <w:t xml:space="preserve"> </w:t>
      </w:r>
      <w:r w:rsidRPr="00A847C9">
        <w:rPr>
          <w:rFonts w:ascii="GHEA Grapalat" w:hAnsi="GHEA Grapalat" w:cs="Arial Armenian" w:hint="eastAsia"/>
          <w:lang w:val="hy-AM"/>
        </w:rPr>
        <w:t>по</w:t>
      </w:r>
      <w:r w:rsidRPr="00A847C9">
        <w:rPr>
          <w:rFonts w:ascii="GHEA Grapalat" w:hAnsi="GHEA Grapalat" w:cs="Arial Armenian"/>
          <w:lang w:val="hy-AM"/>
        </w:rPr>
        <w:t xml:space="preserve"> </w:t>
      </w:r>
      <w:r w:rsidRPr="00A847C9">
        <w:rPr>
          <w:rFonts w:ascii="GHEA Grapalat" w:hAnsi="GHEA Grapalat" w:cs="Arial Armenian" w:hint="eastAsia"/>
          <w:lang w:val="hy-AM"/>
        </w:rPr>
        <w:t>квалификационным</w:t>
      </w:r>
      <w:r w:rsidRPr="00A847C9">
        <w:rPr>
          <w:rFonts w:ascii="GHEA Grapalat" w:hAnsi="GHEA Grapalat" w:cs="Arial Armenian"/>
          <w:lang w:val="hy-AM"/>
        </w:rPr>
        <w:t xml:space="preserve"> </w:t>
      </w:r>
      <w:r w:rsidRPr="00A847C9">
        <w:rPr>
          <w:rFonts w:ascii="GHEA Grapalat" w:hAnsi="GHEA Grapalat" w:cs="Arial Armenian" w:hint="eastAsia"/>
          <w:lang w:val="hy-AM"/>
        </w:rPr>
        <w:t>критериям</w:t>
      </w:r>
    </w:p>
    <w:p w:rsidR="00DA0504" w:rsidRPr="00F127F1" w:rsidRDefault="00DA0504" w:rsidP="00DA0504">
      <w:pPr>
        <w:ind w:firstLine="567"/>
        <w:jc w:val="center"/>
        <w:rPr>
          <w:rFonts w:cs="Arial Armenian"/>
          <w:b/>
          <w:lang w:val="hy-AM"/>
        </w:rPr>
      </w:pPr>
      <w:r w:rsidRPr="00F127F1">
        <w:rPr>
          <w:rFonts w:ascii="Arial" w:hAnsi="Arial" w:cs="Arial"/>
          <w:b/>
          <w:lang w:val="hy-AM"/>
        </w:rPr>
        <w:t>«</w:t>
      </w:r>
      <w:r w:rsidRPr="00F127F1">
        <w:rPr>
          <w:rFonts w:ascii="Arial" w:hAnsi="Arial" w:cs="Arial" w:hint="eastAsia"/>
          <w:b/>
          <w:lang w:val="hy-AM"/>
        </w:rPr>
        <w:t>Трудовые</w:t>
      </w:r>
      <w:r w:rsidRPr="00F127F1">
        <w:rPr>
          <w:rFonts w:ascii="Arial" w:hAnsi="Arial" w:cs="Arial"/>
          <w:b/>
          <w:lang w:val="hy-AM"/>
        </w:rPr>
        <w:t xml:space="preserve"> </w:t>
      </w:r>
      <w:r w:rsidRPr="00F127F1">
        <w:rPr>
          <w:rFonts w:ascii="Arial" w:hAnsi="Arial" w:cs="Arial" w:hint="eastAsia"/>
          <w:b/>
          <w:lang w:val="hy-AM"/>
        </w:rPr>
        <w:t>ресурсы</w:t>
      </w:r>
      <w:r w:rsidRPr="00F127F1">
        <w:rPr>
          <w:rFonts w:ascii="Arial" w:hAnsi="Arial" w:cs="Arial"/>
          <w:b/>
          <w:lang w:val="hy-AM"/>
        </w:rPr>
        <w:t>»</w:t>
      </w:r>
    </w:p>
    <w:tbl>
      <w:tblPr>
        <w:tblpPr w:leftFromText="180" w:rightFromText="180" w:vertAnchor="text" w:horzAnchor="margin" w:tblpY="117"/>
        <w:tblW w:w="10797" w:type="dxa"/>
        <w:tblLook w:val="04A0" w:firstRow="1" w:lastRow="0" w:firstColumn="1" w:lastColumn="0" w:noHBand="0" w:noVBand="1"/>
      </w:tblPr>
      <w:tblGrid>
        <w:gridCol w:w="960"/>
        <w:gridCol w:w="4757"/>
        <w:gridCol w:w="2160"/>
        <w:gridCol w:w="1960"/>
        <w:gridCol w:w="960"/>
      </w:tblGrid>
      <w:tr w:rsidR="00BC4A85" w:rsidRPr="00113C20" w:rsidTr="00BC4A85">
        <w:trPr>
          <w:trHeight w:val="930"/>
        </w:trPr>
        <w:tc>
          <w:tcPr>
            <w:tcW w:w="960" w:type="dxa"/>
            <w:tcBorders>
              <w:top w:val="single" w:sz="4" w:space="0" w:color="auto"/>
              <w:left w:val="single" w:sz="4" w:space="0" w:color="auto"/>
              <w:bottom w:val="single" w:sz="4" w:space="0" w:color="auto"/>
              <w:right w:val="single" w:sz="4" w:space="0" w:color="auto"/>
            </w:tcBorders>
            <w:noWrap/>
            <w:vAlign w:val="center"/>
            <w:hideMark/>
          </w:tcPr>
          <w:p w:rsidR="00BC4A85" w:rsidRPr="00113C20" w:rsidRDefault="00BC4A85" w:rsidP="00BC4A85">
            <w:pPr>
              <w:jc w:val="center"/>
              <w:rPr>
                <w:rFonts w:ascii="Sylfaen" w:hAnsi="Sylfaen" w:cs="Calibri"/>
                <w:b/>
                <w:bCs/>
                <w:color w:val="000000"/>
              </w:rPr>
            </w:pPr>
            <w:r>
              <w:rPr>
                <w:rFonts w:ascii="GHEA Grapalat" w:hAnsi="GHEA Grapalat" w:cs="Arial Armenian"/>
                <w:b/>
              </w:rPr>
              <w:t>п/п</w:t>
            </w:r>
          </w:p>
        </w:tc>
        <w:tc>
          <w:tcPr>
            <w:tcW w:w="4757" w:type="dxa"/>
            <w:tcBorders>
              <w:top w:val="single" w:sz="4" w:space="0" w:color="auto"/>
              <w:left w:val="nil"/>
              <w:bottom w:val="single" w:sz="4" w:space="0" w:color="auto"/>
              <w:right w:val="single" w:sz="4" w:space="0" w:color="auto"/>
            </w:tcBorders>
            <w:noWrap/>
            <w:vAlign w:val="center"/>
            <w:hideMark/>
          </w:tcPr>
          <w:p w:rsidR="00BC4A85" w:rsidRPr="00BF7ED8" w:rsidRDefault="00BC4A85" w:rsidP="00BC4A85">
            <w:pPr>
              <w:jc w:val="center"/>
              <w:rPr>
                <w:rFonts w:ascii="Sylfaen" w:hAnsi="Sylfaen" w:cs="Calibri"/>
                <w:b/>
                <w:bCs/>
                <w:color w:val="000000"/>
              </w:rPr>
            </w:pPr>
            <w:r>
              <w:rPr>
                <w:rFonts w:ascii="GHEA Grapalat" w:hAnsi="GHEA Grapalat" w:cs="Arial Armenian"/>
                <w:b/>
              </w:rPr>
              <w:t>Профессия</w:t>
            </w:r>
          </w:p>
        </w:tc>
        <w:tc>
          <w:tcPr>
            <w:tcW w:w="2160" w:type="dxa"/>
            <w:tcBorders>
              <w:top w:val="single" w:sz="4" w:space="0" w:color="auto"/>
              <w:left w:val="nil"/>
              <w:bottom w:val="single" w:sz="4" w:space="0" w:color="auto"/>
              <w:right w:val="single" w:sz="4" w:space="0" w:color="auto"/>
            </w:tcBorders>
            <w:vAlign w:val="center"/>
            <w:hideMark/>
          </w:tcPr>
          <w:p w:rsidR="00BC4A85" w:rsidRPr="00A941F4" w:rsidRDefault="00BC4A85" w:rsidP="00BC4A85">
            <w:pPr>
              <w:jc w:val="center"/>
              <w:rPr>
                <w:rFonts w:ascii="Sylfaen" w:hAnsi="Sylfaen" w:cs="Calibri"/>
                <w:b/>
                <w:bCs/>
                <w:color w:val="000000"/>
                <w:lang w:val="hy-AM"/>
              </w:rPr>
            </w:pPr>
            <w:r>
              <w:rPr>
                <w:rFonts w:ascii="GHEA Grapalat" w:hAnsi="GHEA Grapalat" w:cs="Arial Armenian"/>
                <w:b/>
              </w:rPr>
              <w:t>Опыт работы, квалификация</w:t>
            </w:r>
          </w:p>
        </w:tc>
        <w:tc>
          <w:tcPr>
            <w:tcW w:w="1960" w:type="dxa"/>
            <w:tcBorders>
              <w:top w:val="single" w:sz="4" w:space="0" w:color="auto"/>
              <w:left w:val="nil"/>
              <w:bottom w:val="single" w:sz="4" w:space="0" w:color="auto"/>
              <w:right w:val="single" w:sz="4" w:space="0" w:color="auto"/>
            </w:tcBorders>
            <w:vAlign w:val="center"/>
            <w:hideMark/>
          </w:tcPr>
          <w:p w:rsidR="00BC4A85" w:rsidRPr="00113C20" w:rsidRDefault="00BC4A85" w:rsidP="00BC4A85">
            <w:pPr>
              <w:jc w:val="center"/>
              <w:rPr>
                <w:rFonts w:ascii="Sylfaen" w:hAnsi="Sylfaen" w:cs="Calibri"/>
                <w:b/>
                <w:bCs/>
                <w:color w:val="000000"/>
              </w:rPr>
            </w:pPr>
            <w:r>
              <w:rPr>
                <w:rFonts w:ascii="GHEA Grapalat" w:hAnsi="GHEA Grapalat" w:cs="Arial Armenian"/>
                <w:b/>
              </w:rPr>
              <w:t>Требуемое количество рабочих</w:t>
            </w:r>
          </w:p>
        </w:tc>
        <w:tc>
          <w:tcPr>
            <w:tcW w:w="960" w:type="dxa"/>
            <w:tcBorders>
              <w:top w:val="nil"/>
              <w:left w:val="nil"/>
              <w:bottom w:val="nil"/>
              <w:right w:val="nil"/>
            </w:tcBorders>
            <w:noWrap/>
            <w:vAlign w:val="bottom"/>
            <w:hideMark/>
          </w:tcPr>
          <w:p w:rsidR="00BC4A85" w:rsidRPr="00113C20" w:rsidRDefault="00BC4A85" w:rsidP="00BC4A85">
            <w:pPr>
              <w:rPr>
                <w:rFonts w:ascii="Sylfaen" w:hAnsi="Sylfaen" w:cs="Calibri"/>
                <w:color w:val="000000"/>
              </w:rPr>
            </w:pPr>
          </w:p>
        </w:tc>
      </w:tr>
      <w:tr w:rsidR="00BC4A85" w:rsidRPr="00113C20" w:rsidTr="00BC4A85">
        <w:trPr>
          <w:trHeight w:val="465"/>
        </w:trPr>
        <w:tc>
          <w:tcPr>
            <w:tcW w:w="960" w:type="dxa"/>
            <w:tcBorders>
              <w:top w:val="nil"/>
              <w:left w:val="single" w:sz="4" w:space="0" w:color="auto"/>
              <w:bottom w:val="single" w:sz="4" w:space="0" w:color="auto"/>
              <w:right w:val="single" w:sz="4" w:space="0" w:color="auto"/>
            </w:tcBorders>
            <w:noWrap/>
            <w:vAlign w:val="center"/>
            <w:hideMark/>
          </w:tcPr>
          <w:p w:rsidR="00BC4A85" w:rsidRPr="00113C20" w:rsidRDefault="00BC4A85" w:rsidP="00BC4A85">
            <w:pPr>
              <w:jc w:val="center"/>
              <w:rPr>
                <w:rFonts w:ascii="Sylfaen" w:hAnsi="Sylfaen" w:cs="Calibri"/>
                <w:color w:val="000000"/>
              </w:rPr>
            </w:pPr>
            <w:r w:rsidRPr="00113C20">
              <w:rPr>
                <w:rFonts w:ascii="Sylfaen" w:hAnsi="Sylfaen" w:cs="Calibri"/>
                <w:color w:val="000000"/>
              </w:rPr>
              <w:t>1</w:t>
            </w:r>
          </w:p>
        </w:tc>
        <w:tc>
          <w:tcPr>
            <w:tcW w:w="4757" w:type="dxa"/>
            <w:tcBorders>
              <w:top w:val="nil"/>
              <w:left w:val="nil"/>
              <w:bottom w:val="single" w:sz="4" w:space="0" w:color="auto"/>
              <w:right w:val="single" w:sz="4" w:space="0" w:color="auto"/>
            </w:tcBorders>
            <w:hideMark/>
          </w:tcPr>
          <w:p w:rsidR="00BC4A85" w:rsidRPr="00113C20" w:rsidRDefault="00BC4A85" w:rsidP="00BC4A85">
            <w:pPr>
              <w:rPr>
                <w:rFonts w:ascii="Sylfaen" w:hAnsi="Sylfaen" w:cs="Calibri"/>
                <w:color w:val="000000"/>
              </w:rPr>
            </w:pPr>
            <w:r w:rsidRPr="00075935">
              <w:t>Инженер</w:t>
            </w:r>
            <w:r w:rsidRPr="00DA5C8B">
              <w:t xml:space="preserve"> </w:t>
            </w:r>
            <w:r w:rsidRPr="00075935">
              <w:t>-технический контролер 2-й категории</w:t>
            </w:r>
          </w:p>
        </w:tc>
        <w:tc>
          <w:tcPr>
            <w:tcW w:w="2160" w:type="dxa"/>
            <w:tcBorders>
              <w:top w:val="nil"/>
              <w:left w:val="nil"/>
              <w:bottom w:val="single" w:sz="4" w:space="0" w:color="auto"/>
              <w:right w:val="single" w:sz="4" w:space="0" w:color="auto"/>
            </w:tcBorders>
            <w:noWrap/>
            <w:vAlign w:val="center"/>
            <w:hideMark/>
          </w:tcPr>
          <w:p w:rsidR="00BC4A85" w:rsidRPr="00113C20" w:rsidRDefault="00BC4A85" w:rsidP="00BC4A85">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BC4A85" w:rsidRPr="00113C20" w:rsidRDefault="00BC4A85" w:rsidP="00BC4A85">
            <w:pPr>
              <w:jc w:val="center"/>
              <w:rPr>
                <w:rFonts w:ascii="Sylfaen" w:hAnsi="Sylfaen" w:cs="Calibri"/>
                <w:color w:val="000000"/>
              </w:rPr>
            </w:pPr>
            <w:r>
              <w:rPr>
                <w:rFonts w:ascii="GHEA Grapalat" w:hAnsi="GHEA Grapalat" w:cs="Arial Armenian"/>
              </w:rPr>
              <w:t>1 человек</w:t>
            </w:r>
          </w:p>
        </w:tc>
        <w:tc>
          <w:tcPr>
            <w:tcW w:w="960" w:type="dxa"/>
            <w:tcBorders>
              <w:top w:val="nil"/>
              <w:left w:val="nil"/>
              <w:bottom w:val="nil"/>
              <w:right w:val="nil"/>
            </w:tcBorders>
            <w:noWrap/>
            <w:vAlign w:val="bottom"/>
            <w:hideMark/>
          </w:tcPr>
          <w:p w:rsidR="00BC4A85" w:rsidRPr="00113C20" w:rsidRDefault="00BC4A85" w:rsidP="00BC4A85">
            <w:pPr>
              <w:rPr>
                <w:rFonts w:ascii="Sylfaen" w:hAnsi="Sylfaen" w:cs="Calibri"/>
                <w:color w:val="000000"/>
              </w:rPr>
            </w:pPr>
          </w:p>
        </w:tc>
      </w:tr>
      <w:tr w:rsidR="00BC4A85" w:rsidRPr="00113C20" w:rsidTr="00BC4A85">
        <w:trPr>
          <w:trHeight w:val="660"/>
        </w:trPr>
        <w:tc>
          <w:tcPr>
            <w:tcW w:w="960" w:type="dxa"/>
            <w:tcBorders>
              <w:top w:val="nil"/>
              <w:left w:val="single" w:sz="4" w:space="0" w:color="auto"/>
              <w:bottom w:val="single" w:sz="4" w:space="0" w:color="auto"/>
              <w:right w:val="single" w:sz="4" w:space="0" w:color="auto"/>
            </w:tcBorders>
            <w:noWrap/>
            <w:vAlign w:val="center"/>
            <w:hideMark/>
          </w:tcPr>
          <w:p w:rsidR="00BC4A85" w:rsidRPr="00113C20" w:rsidRDefault="00BC4A85" w:rsidP="00BC4A85">
            <w:pPr>
              <w:jc w:val="center"/>
              <w:rPr>
                <w:rFonts w:ascii="Sylfaen" w:hAnsi="Sylfaen" w:cs="Calibri"/>
                <w:color w:val="000000"/>
              </w:rPr>
            </w:pPr>
            <w:r w:rsidRPr="00113C20">
              <w:rPr>
                <w:rFonts w:ascii="Sylfaen" w:hAnsi="Sylfaen" w:cs="Calibri"/>
                <w:color w:val="000000"/>
              </w:rPr>
              <w:t>2</w:t>
            </w:r>
          </w:p>
        </w:tc>
        <w:tc>
          <w:tcPr>
            <w:tcW w:w="4757" w:type="dxa"/>
            <w:tcBorders>
              <w:top w:val="nil"/>
              <w:left w:val="nil"/>
              <w:bottom w:val="single" w:sz="4" w:space="0" w:color="auto"/>
              <w:right w:val="single" w:sz="4" w:space="0" w:color="auto"/>
            </w:tcBorders>
            <w:hideMark/>
          </w:tcPr>
          <w:p w:rsidR="00BC4A85" w:rsidRPr="00113C20" w:rsidRDefault="00BC4A85" w:rsidP="00BC4A85">
            <w:pPr>
              <w:ind w:right="-182"/>
              <w:rPr>
                <w:rFonts w:ascii="Sylfaen" w:hAnsi="Sylfaen" w:cs="Calibri"/>
                <w:color w:val="000000"/>
              </w:rPr>
            </w:pPr>
            <w:r w:rsidRPr="00075935">
              <w:t>Технический контролер транспортных путей и сооружений 2-й категории</w:t>
            </w:r>
          </w:p>
        </w:tc>
        <w:tc>
          <w:tcPr>
            <w:tcW w:w="2160" w:type="dxa"/>
            <w:tcBorders>
              <w:top w:val="nil"/>
              <w:left w:val="nil"/>
              <w:bottom w:val="single" w:sz="4" w:space="0" w:color="auto"/>
              <w:right w:val="single" w:sz="4" w:space="0" w:color="auto"/>
            </w:tcBorders>
            <w:noWrap/>
            <w:vAlign w:val="center"/>
            <w:hideMark/>
          </w:tcPr>
          <w:p w:rsidR="00BC4A85" w:rsidRPr="00113C20" w:rsidRDefault="00BC4A85" w:rsidP="00BC4A85">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BC4A85" w:rsidRPr="00113C20" w:rsidRDefault="00BC4A85" w:rsidP="00BC4A85">
            <w:pPr>
              <w:jc w:val="center"/>
              <w:rPr>
                <w:rFonts w:ascii="Sylfaen" w:hAnsi="Sylfaen" w:cs="Calibri"/>
                <w:color w:val="000000"/>
              </w:rPr>
            </w:pPr>
            <w:r>
              <w:rPr>
                <w:rFonts w:ascii="GHEA Grapalat" w:hAnsi="GHEA Grapalat" w:cs="Arial Armenian"/>
              </w:rPr>
              <w:t>1 человек</w:t>
            </w:r>
          </w:p>
        </w:tc>
        <w:tc>
          <w:tcPr>
            <w:tcW w:w="960" w:type="dxa"/>
            <w:tcBorders>
              <w:top w:val="nil"/>
              <w:left w:val="nil"/>
              <w:bottom w:val="nil"/>
              <w:right w:val="nil"/>
            </w:tcBorders>
            <w:noWrap/>
            <w:vAlign w:val="bottom"/>
            <w:hideMark/>
          </w:tcPr>
          <w:p w:rsidR="00BC4A85" w:rsidRPr="00113C20" w:rsidRDefault="00BC4A85" w:rsidP="00BC4A85">
            <w:pPr>
              <w:rPr>
                <w:rFonts w:ascii="Sylfaen" w:hAnsi="Sylfaen" w:cs="Calibri"/>
                <w:color w:val="000000"/>
              </w:rPr>
            </w:pPr>
          </w:p>
        </w:tc>
      </w:tr>
    </w:tbl>
    <w:p w:rsidR="00BC4A85" w:rsidRPr="00D80024" w:rsidRDefault="00BC4A85" w:rsidP="00BC4A85">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BC4A85" w:rsidRPr="00C7655E" w:rsidRDefault="00BC4A85" w:rsidP="00BC4A85">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r>
        <w:rPr>
          <w:rFonts w:ascii="Sylfaen" w:hAnsi="Sylfaen" w:cs="Sylfaen"/>
        </w:rPr>
        <w:t xml:space="preserve">  </w:t>
      </w: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BC4A85" w:rsidRPr="00F940EE" w:rsidRDefault="00BC4A85" w:rsidP="00BC4A85">
      <w:pPr>
        <w:jc w:val="both"/>
        <w:rPr>
          <w:rFonts w:ascii="Sylfaen" w:hAnsi="Sylfaen" w:cs="Sylfaen"/>
          <w:lang w:val="hy-AM"/>
        </w:rPr>
      </w:pPr>
      <w:r w:rsidRPr="0065361A">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BC4A85" w:rsidRPr="00F940EE" w:rsidTr="00FB3E19">
        <w:trPr>
          <w:cantSplit/>
        </w:trPr>
        <w:tc>
          <w:tcPr>
            <w:tcW w:w="558" w:type="dxa"/>
            <w:vMerge w:val="restart"/>
            <w:vAlign w:val="center"/>
          </w:tcPr>
          <w:p w:rsidR="00BC4A85" w:rsidRPr="00F940EE" w:rsidRDefault="00BC4A85" w:rsidP="00FB3E19">
            <w:pPr>
              <w:jc w:val="center"/>
              <w:rPr>
                <w:rFonts w:ascii="Sylfaen" w:hAnsi="Sylfaen" w:cs="Sylfaen"/>
                <w:lang w:val="hy-AM"/>
              </w:rPr>
            </w:pPr>
            <w:r>
              <w:rPr>
                <w:rFonts w:ascii="Sylfaen" w:hAnsi="Sylfaen" w:cs="Sylfaen"/>
              </w:rPr>
              <w:t>п</w:t>
            </w:r>
            <w:r w:rsidRPr="00F940EE">
              <w:rPr>
                <w:rFonts w:ascii="Sylfaen" w:hAnsi="Sylfaen" w:cs="Sylfaen"/>
                <w:lang w:val="hy-AM"/>
              </w:rPr>
              <w:t>/</w:t>
            </w:r>
            <w:r>
              <w:rPr>
                <w:rFonts w:ascii="Sylfaen" w:hAnsi="Sylfaen" w:cs="Sylfaen"/>
              </w:rPr>
              <w:t>п</w:t>
            </w:r>
          </w:p>
        </w:tc>
        <w:tc>
          <w:tcPr>
            <w:tcW w:w="9473" w:type="dxa"/>
            <w:gridSpan w:val="5"/>
            <w:vAlign w:val="center"/>
          </w:tcPr>
          <w:p w:rsidR="00BC4A85" w:rsidRPr="00F940EE" w:rsidRDefault="00BC4A85" w:rsidP="00FB3E19">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BC4A85" w:rsidRPr="00F940EE" w:rsidTr="00FB3E19">
        <w:trPr>
          <w:cantSplit/>
          <w:trHeight w:val="301"/>
        </w:trPr>
        <w:tc>
          <w:tcPr>
            <w:tcW w:w="558" w:type="dxa"/>
            <w:vMerge/>
            <w:vAlign w:val="center"/>
          </w:tcPr>
          <w:p w:rsidR="00BC4A85" w:rsidRPr="00F940EE" w:rsidRDefault="00BC4A85" w:rsidP="00FB3E19">
            <w:pPr>
              <w:jc w:val="center"/>
              <w:rPr>
                <w:rFonts w:ascii="Sylfaen" w:hAnsi="Sylfaen" w:cs="Sylfaen"/>
                <w:lang w:val="hy-AM"/>
              </w:rPr>
            </w:pPr>
          </w:p>
        </w:tc>
        <w:tc>
          <w:tcPr>
            <w:tcW w:w="1800" w:type="dxa"/>
            <w:vMerge w:val="restart"/>
            <w:vAlign w:val="center"/>
          </w:tcPr>
          <w:p w:rsidR="00BC4A85" w:rsidRPr="00F940EE" w:rsidRDefault="00BC4A85" w:rsidP="00FB3E19">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BC4A85" w:rsidRPr="00F940EE" w:rsidRDefault="00BC4A85" w:rsidP="00FB3E19">
            <w:pPr>
              <w:jc w:val="center"/>
              <w:rPr>
                <w:rFonts w:ascii="Sylfaen" w:hAnsi="Sylfaen" w:cs="Sylfaen"/>
                <w:lang w:val="hy-AM"/>
              </w:rPr>
            </w:pPr>
            <w:r w:rsidRPr="00B55B09">
              <w:rPr>
                <w:rFonts w:ascii="Sylfaen" w:hAnsi="Sylfaen" w:cs="Sylfaen"/>
                <w:lang w:val="hy-AM"/>
              </w:rPr>
              <w:t>Квалификация</w:t>
            </w:r>
          </w:p>
        </w:tc>
        <w:tc>
          <w:tcPr>
            <w:tcW w:w="4410" w:type="dxa"/>
            <w:gridSpan w:val="2"/>
            <w:vAlign w:val="center"/>
          </w:tcPr>
          <w:p w:rsidR="00BC4A85" w:rsidRPr="00F940EE" w:rsidRDefault="00BC4A85" w:rsidP="00FB3E19">
            <w:pPr>
              <w:jc w:val="center"/>
              <w:rPr>
                <w:rFonts w:ascii="Sylfaen" w:hAnsi="Sylfaen" w:cs="Sylfaen"/>
                <w:lang w:val="hy-AM"/>
              </w:rPr>
            </w:pPr>
            <w:r w:rsidRPr="00B55B09">
              <w:rPr>
                <w:rFonts w:ascii="Sylfaen" w:hAnsi="Sylfaen" w:cs="Sylfaen"/>
                <w:lang w:val="hy-AM"/>
              </w:rPr>
              <w:t>опыт работы</w:t>
            </w:r>
          </w:p>
        </w:tc>
        <w:tc>
          <w:tcPr>
            <w:tcW w:w="1823" w:type="dxa"/>
            <w:vMerge w:val="restart"/>
            <w:vAlign w:val="center"/>
          </w:tcPr>
          <w:p w:rsidR="00BC4A85" w:rsidRPr="00F940EE" w:rsidRDefault="00BC4A85" w:rsidP="00FB3E19">
            <w:pPr>
              <w:jc w:val="center"/>
              <w:rPr>
                <w:rFonts w:ascii="Sylfaen" w:hAnsi="Sylfaen" w:cs="Sylfaen"/>
                <w:lang w:val="hy-AM"/>
              </w:rPr>
            </w:pPr>
            <w:r w:rsidRPr="00B55B09">
              <w:rPr>
                <w:rFonts w:ascii="Sylfaen" w:hAnsi="Sylfaen" w:cs="Sylfaen"/>
                <w:lang w:val="hy-AM"/>
              </w:rPr>
              <w:t>название работодателя</w:t>
            </w:r>
          </w:p>
        </w:tc>
      </w:tr>
      <w:tr w:rsidR="00BC4A85" w:rsidRPr="00D80024" w:rsidTr="00FB3E19">
        <w:trPr>
          <w:cantSplit/>
          <w:trHeight w:val="299"/>
        </w:trPr>
        <w:tc>
          <w:tcPr>
            <w:tcW w:w="558" w:type="dxa"/>
            <w:vMerge/>
            <w:vAlign w:val="center"/>
          </w:tcPr>
          <w:p w:rsidR="00BC4A85" w:rsidRPr="00F940EE" w:rsidRDefault="00BC4A85" w:rsidP="00FB3E19">
            <w:pPr>
              <w:jc w:val="center"/>
              <w:rPr>
                <w:rFonts w:ascii="Sylfaen" w:hAnsi="Sylfaen" w:cs="Sylfaen"/>
                <w:lang w:val="hy-AM"/>
              </w:rPr>
            </w:pPr>
          </w:p>
        </w:tc>
        <w:tc>
          <w:tcPr>
            <w:tcW w:w="1800" w:type="dxa"/>
            <w:vMerge/>
            <w:vAlign w:val="center"/>
          </w:tcPr>
          <w:p w:rsidR="00BC4A85" w:rsidRPr="00F940EE" w:rsidRDefault="00BC4A85" w:rsidP="00FB3E19">
            <w:pPr>
              <w:jc w:val="center"/>
              <w:rPr>
                <w:rFonts w:ascii="Sylfaen" w:hAnsi="Sylfaen" w:cs="Sylfaen"/>
                <w:lang w:val="hy-AM"/>
              </w:rPr>
            </w:pPr>
          </w:p>
        </w:tc>
        <w:tc>
          <w:tcPr>
            <w:tcW w:w="1440" w:type="dxa"/>
            <w:vMerge/>
            <w:vAlign w:val="center"/>
          </w:tcPr>
          <w:p w:rsidR="00BC4A85" w:rsidRPr="00F940EE" w:rsidDel="006B374D" w:rsidRDefault="00BC4A85" w:rsidP="00FB3E19">
            <w:pPr>
              <w:jc w:val="center"/>
              <w:rPr>
                <w:rFonts w:ascii="Sylfaen" w:hAnsi="Sylfaen" w:cs="Sylfaen"/>
                <w:lang w:val="hy-AM"/>
              </w:rPr>
            </w:pPr>
          </w:p>
        </w:tc>
        <w:tc>
          <w:tcPr>
            <w:tcW w:w="1980" w:type="dxa"/>
            <w:vAlign w:val="center"/>
          </w:tcPr>
          <w:p w:rsidR="00BC4A85" w:rsidRPr="00F940EE" w:rsidDel="00B57526" w:rsidRDefault="00BC4A85" w:rsidP="00FB3E19">
            <w:pPr>
              <w:jc w:val="center"/>
              <w:rPr>
                <w:rFonts w:ascii="Sylfaen" w:hAnsi="Sylfaen" w:cs="Sylfaen"/>
                <w:lang w:val="hy-AM"/>
              </w:rPr>
            </w:pPr>
            <w:r w:rsidRPr="00B55B09">
              <w:rPr>
                <w:rFonts w:ascii="Sylfaen" w:hAnsi="Sylfaen" w:cs="Sylfaen"/>
                <w:lang w:val="hy-AM"/>
              </w:rPr>
              <w:t>период</w:t>
            </w:r>
          </w:p>
        </w:tc>
        <w:tc>
          <w:tcPr>
            <w:tcW w:w="2430" w:type="dxa"/>
            <w:vAlign w:val="center"/>
          </w:tcPr>
          <w:p w:rsidR="00BC4A85" w:rsidRPr="00F940EE" w:rsidDel="00B57526" w:rsidRDefault="00BC4A85" w:rsidP="00FB3E19">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1823" w:type="dxa"/>
            <w:vMerge/>
            <w:vAlign w:val="center"/>
          </w:tcPr>
          <w:p w:rsidR="00BC4A85" w:rsidRPr="00F940EE" w:rsidRDefault="00BC4A85" w:rsidP="00FB3E19">
            <w:pPr>
              <w:jc w:val="center"/>
              <w:rPr>
                <w:rFonts w:ascii="Sylfaen" w:hAnsi="Sylfaen" w:cs="Sylfaen"/>
                <w:lang w:val="hy-AM"/>
              </w:rPr>
            </w:pPr>
          </w:p>
        </w:tc>
      </w:tr>
      <w:tr w:rsidR="00BC4A85" w:rsidRPr="00D80024" w:rsidTr="00FB3E19">
        <w:trPr>
          <w:cantSplit/>
        </w:trPr>
        <w:tc>
          <w:tcPr>
            <w:tcW w:w="558" w:type="dxa"/>
          </w:tcPr>
          <w:p w:rsidR="00BC4A85" w:rsidRPr="00F940EE" w:rsidRDefault="00BC4A85" w:rsidP="00FB3E19">
            <w:pPr>
              <w:jc w:val="center"/>
              <w:rPr>
                <w:rFonts w:ascii="Sylfaen" w:hAnsi="Sylfaen" w:cs="Sylfaen"/>
                <w:lang w:val="hy-AM"/>
              </w:rPr>
            </w:pPr>
          </w:p>
        </w:tc>
        <w:tc>
          <w:tcPr>
            <w:tcW w:w="1800" w:type="dxa"/>
          </w:tcPr>
          <w:p w:rsidR="00BC4A85" w:rsidRPr="00F940EE" w:rsidRDefault="00BC4A85" w:rsidP="00FB3E19">
            <w:pPr>
              <w:jc w:val="center"/>
              <w:rPr>
                <w:rFonts w:ascii="Sylfaen" w:hAnsi="Sylfaen" w:cs="Sylfaen"/>
                <w:lang w:val="hy-AM"/>
              </w:rPr>
            </w:pPr>
          </w:p>
        </w:tc>
        <w:tc>
          <w:tcPr>
            <w:tcW w:w="1440" w:type="dxa"/>
          </w:tcPr>
          <w:p w:rsidR="00BC4A85" w:rsidRPr="00F940EE" w:rsidRDefault="00BC4A85" w:rsidP="00FB3E19">
            <w:pPr>
              <w:jc w:val="center"/>
              <w:rPr>
                <w:rFonts w:ascii="Sylfaen" w:hAnsi="Sylfaen" w:cs="Sylfaen"/>
                <w:lang w:val="hy-AM"/>
              </w:rPr>
            </w:pPr>
          </w:p>
        </w:tc>
        <w:tc>
          <w:tcPr>
            <w:tcW w:w="1980" w:type="dxa"/>
          </w:tcPr>
          <w:p w:rsidR="00BC4A85" w:rsidRPr="00F940EE" w:rsidRDefault="00BC4A85" w:rsidP="00FB3E19">
            <w:pPr>
              <w:jc w:val="center"/>
              <w:rPr>
                <w:rFonts w:ascii="Sylfaen" w:hAnsi="Sylfaen" w:cs="Sylfaen"/>
                <w:lang w:val="hy-AM"/>
              </w:rPr>
            </w:pPr>
          </w:p>
        </w:tc>
        <w:tc>
          <w:tcPr>
            <w:tcW w:w="2430" w:type="dxa"/>
          </w:tcPr>
          <w:p w:rsidR="00BC4A85" w:rsidRPr="00F940EE" w:rsidRDefault="00BC4A85" w:rsidP="00FB3E19">
            <w:pPr>
              <w:jc w:val="center"/>
              <w:rPr>
                <w:rFonts w:ascii="Sylfaen" w:hAnsi="Sylfaen" w:cs="Sylfaen"/>
                <w:lang w:val="hy-AM"/>
              </w:rPr>
            </w:pPr>
          </w:p>
        </w:tc>
        <w:tc>
          <w:tcPr>
            <w:tcW w:w="1823" w:type="dxa"/>
          </w:tcPr>
          <w:p w:rsidR="00BC4A85" w:rsidRPr="00F940EE" w:rsidRDefault="00BC4A85" w:rsidP="00FB3E19">
            <w:pPr>
              <w:jc w:val="center"/>
              <w:rPr>
                <w:rFonts w:ascii="Sylfaen" w:hAnsi="Sylfaen" w:cs="Sylfaen"/>
                <w:lang w:val="hy-AM"/>
              </w:rPr>
            </w:pPr>
          </w:p>
        </w:tc>
      </w:tr>
      <w:tr w:rsidR="00BC4A85" w:rsidRPr="00D80024" w:rsidTr="00FB3E19">
        <w:trPr>
          <w:cantSplit/>
          <w:trHeight w:val="281"/>
        </w:trPr>
        <w:tc>
          <w:tcPr>
            <w:tcW w:w="558" w:type="dxa"/>
          </w:tcPr>
          <w:p w:rsidR="00BC4A85" w:rsidRPr="00F940EE" w:rsidRDefault="00BC4A85" w:rsidP="00FB3E19">
            <w:pPr>
              <w:jc w:val="center"/>
              <w:rPr>
                <w:rFonts w:ascii="Sylfaen" w:hAnsi="Sylfaen" w:cs="Sylfaen"/>
                <w:lang w:val="hy-AM"/>
              </w:rPr>
            </w:pPr>
          </w:p>
        </w:tc>
        <w:tc>
          <w:tcPr>
            <w:tcW w:w="1800" w:type="dxa"/>
          </w:tcPr>
          <w:p w:rsidR="00BC4A85" w:rsidRPr="00F940EE" w:rsidRDefault="00BC4A85" w:rsidP="00FB3E19">
            <w:pPr>
              <w:jc w:val="center"/>
              <w:rPr>
                <w:rFonts w:ascii="Sylfaen" w:hAnsi="Sylfaen" w:cs="Sylfaen"/>
                <w:lang w:val="hy-AM"/>
              </w:rPr>
            </w:pPr>
          </w:p>
        </w:tc>
        <w:tc>
          <w:tcPr>
            <w:tcW w:w="1440" w:type="dxa"/>
          </w:tcPr>
          <w:p w:rsidR="00BC4A85" w:rsidRPr="00F940EE" w:rsidRDefault="00BC4A85" w:rsidP="00FB3E19">
            <w:pPr>
              <w:jc w:val="center"/>
              <w:rPr>
                <w:rFonts w:ascii="Sylfaen" w:hAnsi="Sylfaen" w:cs="Sylfaen"/>
                <w:lang w:val="hy-AM"/>
              </w:rPr>
            </w:pPr>
          </w:p>
        </w:tc>
        <w:tc>
          <w:tcPr>
            <w:tcW w:w="1980" w:type="dxa"/>
          </w:tcPr>
          <w:p w:rsidR="00BC4A85" w:rsidRPr="00F940EE" w:rsidRDefault="00BC4A85" w:rsidP="00FB3E19">
            <w:pPr>
              <w:jc w:val="center"/>
              <w:rPr>
                <w:rFonts w:ascii="Sylfaen" w:hAnsi="Sylfaen" w:cs="Sylfaen"/>
                <w:lang w:val="hy-AM"/>
              </w:rPr>
            </w:pPr>
          </w:p>
        </w:tc>
        <w:tc>
          <w:tcPr>
            <w:tcW w:w="2430" w:type="dxa"/>
          </w:tcPr>
          <w:p w:rsidR="00BC4A85" w:rsidRPr="00F940EE" w:rsidRDefault="00BC4A85" w:rsidP="00FB3E19">
            <w:pPr>
              <w:jc w:val="center"/>
              <w:rPr>
                <w:rFonts w:ascii="Sylfaen" w:hAnsi="Sylfaen" w:cs="Sylfaen"/>
                <w:lang w:val="hy-AM"/>
              </w:rPr>
            </w:pPr>
          </w:p>
        </w:tc>
        <w:tc>
          <w:tcPr>
            <w:tcW w:w="1823" w:type="dxa"/>
          </w:tcPr>
          <w:p w:rsidR="00BC4A85" w:rsidRPr="00F940EE" w:rsidRDefault="00BC4A85" w:rsidP="00FB3E19">
            <w:pPr>
              <w:jc w:val="center"/>
              <w:rPr>
                <w:rFonts w:ascii="Sylfaen" w:hAnsi="Sylfaen" w:cs="Sylfaen"/>
                <w:lang w:val="hy-AM"/>
              </w:rPr>
            </w:pPr>
          </w:p>
        </w:tc>
      </w:tr>
      <w:tr w:rsidR="00BC4A85" w:rsidRPr="00D80024" w:rsidTr="00FB3E19">
        <w:trPr>
          <w:cantSplit/>
          <w:trHeight w:val="70"/>
        </w:trPr>
        <w:tc>
          <w:tcPr>
            <w:tcW w:w="558" w:type="dxa"/>
          </w:tcPr>
          <w:p w:rsidR="00BC4A85" w:rsidRPr="00F940EE" w:rsidRDefault="00BC4A85" w:rsidP="00FB3E19">
            <w:pPr>
              <w:jc w:val="center"/>
              <w:rPr>
                <w:rFonts w:ascii="Sylfaen" w:hAnsi="Sylfaen" w:cs="Sylfaen"/>
                <w:lang w:val="hy-AM"/>
              </w:rPr>
            </w:pPr>
          </w:p>
        </w:tc>
        <w:tc>
          <w:tcPr>
            <w:tcW w:w="1800" w:type="dxa"/>
          </w:tcPr>
          <w:p w:rsidR="00BC4A85" w:rsidRPr="00F940EE" w:rsidRDefault="00BC4A85" w:rsidP="00FB3E19">
            <w:pPr>
              <w:jc w:val="center"/>
              <w:rPr>
                <w:rFonts w:ascii="Sylfaen" w:hAnsi="Sylfaen" w:cs="Sylfaen"/>
                <w:lang w:val="hy-AM"/>
              </w:rPr>
            </w:pPr>
          </w:p>
        </w:tc>
        <w:tc>
          <w:tcPr>
            <w:tcW w:w="1440" w:type="dxa"/>
          </w:tcPr>
          <w:p w:rsidR="00BC4A85" w:rsidRPr="00F940EE" w:rsidRDefault="00BC4A85" w:rsidP="00FB3E19">
            <w:pPr>
              <w:jc w:val="center"/>
              <w:rPr>
                <w:rFonts w:ascii="Sylfaen" w:hAnsi="Sylfaen" w:cs="Sylfaen"/>
                <w:lang w:val="hy-AM"/>
              </w:rPr>
            </w:pPr>
          </w:p>
        </w:tc>
        <w:tc>
          <w:tcPr>
            <w:tcW w:w="1980" w:type="dxa"/>
          </w:tcPr>
          <w:p w:rsidR="00BC4A85" w:rsidRPr="00F940EE" w:rsidRDefault="00BC4A85" w:rsidP="00FB3E19">
            <w:pPr>
              <w:jc w:val="center"/>
              <w:rPr>
                <w:rFonts w:ascii="Sylfaen" w:hAnsi="Sylfaen" w:cs="Sylfaen"/>
                <w:lang w:val="hy-AM"/>
              </w:rPr>
            </w:pPr>
          </w:p>
        </w:tc>
        <w:tc>
          <w:tcPr>
            <w:tcW w:w="2430" w:type="dxa"/>
          </w:tcPr>
          <w:p w:rsidR="00BC4A85" w:rsidRPr="00F940EE" w:rsidRDefault="00BC4A85" w:rsidP="00FB3E19">
            <w:pPr>
              <w:jc w:val="center"/>
              <w:rPr>
                <w:rFonts w:ascii="Sylfaen" w:hAnsi="Sylfaen" w:cs="Sylfaen"/>
                <w:lang w:val="hy-AM"/>
              </w:rPr>
            </w:pPr>
          </w:p>
        </w:tc>
        <w:tc>
          <w:tcPr>
            <w:tcW w:w="1823" w:type="dxa"/>
          </w:tcPr>
          <w:p w:rsidR="00BC4A85" w:rsidRPr="00F940EE" w:rsidRDefault="00BC4A85" w:rsidP="00FB3E19">
            <w:pPr>
              <w:jc w:val="center"/>
              <w:rPr>
                <w:rFonts w:ascii="Sylfaen" w:hAnsi="Sylfaen" w:cs="Sylfaen"/>
                <w:lang w:val="hy-AM"/>
              </w:rPr>
            </w:pPr>
          </w:p>
        </w:tc>
      </w:tr>
    </w:tbl>
    <w:p w:rsidR="00BC4A85" w:rsidRDefault="00BC4A85" w:rsidP="00BC4A85">
      <w:pPr>
        <w:jc w:val="both"/>
        <w:rPr>
          <w:rFonts w:ascii="Sylfaen" w:hAnsi="Sylfaen" w:cs="Sylfaen"/>
          <w:lang w:val="hy-AM"/>
        </w:rPr>
      </w:pPr>
    </w:p>
    <w:p w:rsidR="00BC4A85" w:rsidRDefault="00BC4A85" w:rsidP="001D068A">
      <w:pPr>
        <w:rPr>
          <w:rFonts w:ascii="Sylfaen" w:hAnsi="Sylfaen" w:cs="Sylfaen"/>
        </w:rPr>
      </w:pPr>
      <w:r w:rsidRPr="00194F41">
        <w:rPr>
          <w:rFonts w:ascii="Sylfaen" w:hAnsi="Sylfaen" w:cs="Sylfaen"/>
          <w:lang w:val="hy-AM"/>
        </w:rPr>
        <w:t xml:space="preserve">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 </w:t>
      </w:r>
    </w:p>
    <w:p w:rsidR="00BC4A85" w:rsidRPr="00113C20" w:rsidRDefault="00BC4A85" w:rsidP="001D068A">
      <w:pPr>
        <w:jc w:val="center"/>
        <w:rPr>
          <w:rFonts w:ascii="Sylfaen" w:hAnsi="Sylfaen"/>
          <w:b/>
          <w:lang w:val="hy-AM"/>
        </w:rPr>
      </w:pPr>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1D068A" w:rsidRDefault="001D068A" w:rsidP="001D068A">
      <w:pPr>
        <w:tabs>
          <w:tab w:val="left" w:pos="630"/>
        </w:tabs>
        <w:rPr>
          <w:rFonts w:ascii="Sylfaen" w:hAnsi="Sylfaen"/>
          <w:lang w:val="hy-AM"/>
        </w:rPr>
      </w:pPr>
    </w:p>
    <w:p w:rsidR="001D068A" w:rsidRDefault="001D068A" w:rsidP="001D068A">
      <w:pPr>
        <w:tabs>
          <w:tab w:val="left" w:pos="630"/>
        </w:tabs>
        <w:rPr>
          <w:rFonts w:ascii="Sylfaen" w:hAnsi="Sylfaen"/>
          <w:lang w:val="hy-AM"/>
        </w:rPr>
      </w:pPr>
    </w:p>
    <w:p w:rsidR="001D068A" w:rsidRDefault="001D068A" w:rsidP="001D068A">
      <w:pPr>
        <w:tabs>
          <w:tab w:val="left" w:pos="630"/>
        </w:tabs>
        <w:rPr>
          <w:rFonts w:ascii="Sylfaen" w:hAnsi="Sylfaen"/>
          <w:lang w:val="hy-AM"/>
        </w:rPr>
      </w:pPr>
    </w:p>
    <w:p w:rsidR="001D068A" w:rsidRDefault="001D068A" w:rsidP="001D068A">
      <w:pPr>
        <w:tabs>
          <w:tab w:val="left" w:pos="630"/>
        </w:tabs>
        <w:rPr>
          <w:rFonts w:ascii="Sylfaen" w:hAnsi="Sylfaen"/>
          <w:lang w:val="hy-AM"/>
        </w:rPr>
      </w:pPr>
    </w:p>
    <w:p w:rsidR="00BC4A85" w:rsidRPr="00EB21EF" w:rsidRDefault="00BC4A85" w:rsidP="001D068A">
      <w:pPr>
        <w:tabs>
          <w:tab w:val="left" w:pos="630"/>
        </w:tabs>
        <w:rPr>
          <w:rFonts w:ascii="Sylfaen" w:hAnsi="Sylfaen"/>
          <w:lang w:val="hy-AM"/>
        </w:rPr>
      </w:pPr>
      <w:r w:rsidRPr="00EB21EF">
        <w:rPr>
          <w:rFonts w:ascii="Sylfaen" w:hAnsi="Sylfaen"/>
          <w:lang w:val="hy-AM"/>
        </w:rPr>
        <w:t>Требуется лицензия:</w:t>
      </w:r>
    </w:p>
    <w:p w:rsidR="00BC4A85" w:rsidRPr="00EB21EF" w:rsidRDefault="00BC4A85" w:rsidP="00BC4A85">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BC4A85" w:rsidRPr="00996279" w:rsidRDefault="00BC4A85" w:rsidP="00BC4A85">
      <w:pPr>
        <w:pStyle w:val="aff"/>
        <w:numPr>
          <w:ilvl w:val="0"/>
          <w:numId w:val="3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BC4A85" w:rsidRDefault="00BC4A85" w:rsidP="00BC4A85">
      <w:pPr>
        <w:jc w:val="both"/>
        <w:rPr>
          <w:rFonts w:ascii="Sylfaen" w:hAnsi="Sylfaen"/>
          <w:b/>
        </w:rPr>
      </w:pPr>
      <w:r w:rsidRPr="00BB2D8B">
        <w:rPr>
          <w:rFonts w:ascii="Sylfaen" w:hAnsi="Sylfaen"/>
          <w:b/>
          <w:lang w:val="hy-AM"/>
        </w:rPr>
        <w:t xml:space="preserve">                                 </w:t>
      </w:r>
      <w:r w:rsidRPr="002B4114">
        <w:rPr>
          <w:rFonts w:ascii="Sylfaen" w:hAnsi="Sylfaen"/>
          <w:b/>
          <w:lang w:val="hy-AM"/>
        </w:rPr>
        <w:t>Критерий " профессиональный опыт»</w:t>
      </w:r>
    </w:p>
    <w:p w:rsidR="00BC4A85" w:rsidRPr="00F46A43" w:rsidRDefault="00BC4A85" w:rsidP="00BC4A85">
      <w:pPr>
        <w:ind w:firstLine="567"/>
        <w:jc w:val="both"/>
        <w:rPr>
          <w:rFonts w:ascii="Sylfaen" w:hAnsi="Sylfaen"/>
        </w:rPr>
      </w:pP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BC4A85" w:rsidRDefault="00BC4A85" w:rsidP="00BC4A85">
      <w:pPr>
        <w:jc w:val="both"/>
        <w:rPr>
          <w:rFonts w:ascii="Sylfaen" w:hAnsi="Sylfaen"/>
        </w:rPr>
      </w:pPr>
      <w:r>
        <w:rPr>
          <w:rFonts w:ascii="Sylfaen" w:hAnsi="Sylfaen"/>
        </w:rPr>
        <w:t>А</w:t>
      </w:r>
      <w:r w:rsidRPr="001178E7">
        <w:rPr>
          <w:rFonts w:ascii="Sylfaen" w:hAnsi="Sylfaen"/>
          <w:lang w:val="hy-AM"/>
        </w:rPr>
        <w:t xml:space="preserve">. </w:t>
      </w:r>
      <w:r w:rsidRPr="003632C2">
        <w:rPr>
          <w:rFonts w:ascii="Sylfaen" w:hAnsi="Sylfaen"/>
          <w:lang w:val="hy-AM"/>
        </w:rPr>
        <w:t>Участник должен иметь надлежащим образом реализованный как минимум один аналогичный договор в течение года подачи заявки и трех предшествующих  лет. 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выражении, не меньше ценового предложения, представленного участником в рамках настоящей процедуры: При этом объем услуг, оказанных в рамках минимума одного контракта, в денежном выражении должен быть не менее пятидесяти процентов от ценового предложения, представленного участником в рамках настоящей процедуры.</w:t>
      </w:r>
    </w:p>
    <w:p w:rsidR="00BC4A85" w:rsidRPr="00F940EE" w:rsidRDefault="00BC4A85" w:rsidP="00BC4A85">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BC4A85" w:rsidRPr="00E6210F" w:rsidRDefault="00BC4A85" w:rsidP="00BC4A85">
      <w:pPr>
        <w:jc w:val="both"/>
        <w:rPr>
          <w:rFonts w:ascii="Sylfaen" w:hAnsi="Sylfaen"/>
        </w:rPr>
      </w:pPr>
      <w:r w:rsidRPr="00E6210F">
        <w:rPr>
          <w:rFonts w:ascii="Sylfaen" w:hAnsi="Sylfaen"/>
          <w:lang w:val="hy-AM"/>
        </w:rPr>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BC4A85" w:rsidRPr="002B43D4" w:rsidRDefault="00BC4A85" w:rsidP="00BC4A85">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A85" w:rsidRPr="001178E7" w:rsidTr="00FB3E19">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A85" w:rsidRPr="001178E7" w:rsidRDefault="00BC4A85" w:rsidP="00FB3E19">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A85" w:rsidRPr="001178E7" w:rsidRDefault="00BC4A85" w:rsidP="00FB3E19">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BC4A85" w:rsidRPr="001178E7" w:rsidTr="00FB3E1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A85" w:rsidRPr="001178E7" w:rsidRDefault="00BC4A85" w:rsidP="00FB3E19">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A85" w:rsidRPr="001178E7" w:rsidRDefault="00BC4A85" w:rsidP="00FB3E19">
            <w:pPr>
              <w:spacing w:before="100" w:beforeAutospacing="1" w:after="100" w:afterAutospacing="1"/>
              <w:jc w:val="center"/>
              <w:rPr>
                <w:rFonts w:ascii="Sylfaen" w:hAnsi="Sylfaen"/>
                <w:lang w:val="hy-AM"/>
              </w:rPr>
            </w:pPr>
            <w:r w:rsidRPr="001178E7">
              <w:rPr>
                <w:rFonts w:ascii="Sylfaen" w:hAnsi="Sylfaen"/>
                <w:lang w:val="hy-AM"/>
              </w:rPr>
              <w:t>40</w:t>
            </w:r>
          </w:p>
        </w:tc>
      </w:tr>
      <w:tr w:rsidR="00BC4A85" w:rsidRPr="001178E7" w:rsidTr="00FB3E1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A85" w:rsidRPr="001178E7" w:rsidRDefault="00BC4A85" w:rsidP="00FB3E19">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A85" w:rsidRPr="001178E7" w:rsidRDefault="00BC4A85" w:rsidP="00FB3E19">
            <w:pPr>
              <w:spacing w:before="100" w:beforeAutospacing="1" w:after="100" w:afterAutospacing="1"/>
              <w:jc w:val="center"/>
              <w:rPr>
                <w:rFonts w:ascii="Sylfaen" w:hAnsi="Sylfaen"/>
                <w:lang w:val="hy-AM"/>
              </w:rPr>
            </w:pPr>
            <w:r w:rsidRPr="001178E7">
              <w:rPr>
                <w:rFonts w:ascii="Sylfaen" w:hAnsi="Sylfaen"/>
                <w:lang w:val="hy-AM"/>
              </w:rPr>
              <w:t>30</w:t>
            </w:r>
          </w:p>
        </w:tc>
      </w:tr>
      <w:tr w:rsidR="00BC4A85" w:rsidRPr="001178E7" w:rsidTr="00FB3E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A85" w:rsidRPr="001178E7" w:rsidRDefault="00BC4A85" w:rsidP="00FB3E19">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A85" w:rsidRPr="001178E7" w:rsidRDefault="00BC4A85" w:rsidP="00FB3E19">
            <w:pPr>
              <w:spacing w:before="100" w:beforeAutospacing="1" w:after="100" w:afterAutospacing="1"/>
              <w:jc w:val="center"/>
              <w:rPr>
                <w:rFonts w:ascii="Sylfaen" w:hAnsi="Sylfaen"/>
                <w:lang w:val="hy-AM"/>
              </w:rPr>
            </w:pPr>
            <w:r w:rsidRPr="001178E7">
              <w:rPr>
                <w:rFonts w:ascii="Sylfaen" w:hAnsi="Sylfaen"/>
                <w:lang w:val="hy-AM"/>
              </w:rPr>
              <w:t>30</w:t>
            </w:r>
          </w:p>
        </w:tc>
      </w:tr>
      <w:tr w:rsidR="00BC4A85" w:rsidRPr="001178E7" w:rsidTr="00FB3E1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A85" w:rsidRPr="001178E7" w:rsidRDefault="00BC4A85" w:rsidP="00FB3E19">
            <w:pPr>
              <w:spacing w:before="100" w:beforeAutospacing="1" w:after="100" w:afterAutospacing="1"/>
              <w:jc w:val="center"/>
              <w:rPr>
                <w:rFonts w:ascii="Sylfaen" w:hAnsi="Sylfaen"/>
                <w:lang w:val="hy-AM"/>
              </w:rPr>
            </w:pPr>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A85" w:rsidRPr="001178E7" w:rsidRDefault="00BC4A85" w:rsidP="00FB3E19">
            <w:pPr>
              <w:spacing w:before="100" w:beforeAutospacing="1" w:after="100" w:afterAutospacing="1"/>
              <w:jc w:val="center"/>
              <w:rPr>
                <w:rFonts w:ascii="Sylfaen" w:hAnsi="Sylfaen"/>
                <w:lang w:val="hy-AM"/>
              </w:rPr>
            </w:pPr>
            <w:r w:rsidRPr="001178E7">
              <w:rPr>
                <w:rFonts w:ascii="Sylfaen" w:hAnsi="Sylfaen"/>
                <w:lang w:val="hy-AM"/>
              </w:rPr>
              <w:t>100</w:t>
            </w:r>
          </w:p>
        </w:tc>
      </w:tr>
    </w:tbl>
    <w:p w:rsidR="00BC4A85" w:rsidRDefault="00BC4A85" w:rsidP="00BC4A85">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BC4A85" w:rsidRDefault="00BC4A85" w:rsidP="00BC4A85">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BC4A85" w:rsidRPr="00075E05" w:rsidRDefault="00BC4A85" w:rsidP="00BC4A85">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BC4A85" w:rsidRPr="00C41042" w:rsidRDefault="00BC4A85" w:rsidP="00BC4A85">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BC4A85" w:rsidRDefault="00BC4A85" w:rsidP="00BC4A85">
      <w:pPr>
        <w:jc w:val="both"/>
        <w:rPr>
          <w:rFonts w:ascii="Sylfaen" w:hAnsi="Sylfaen"/>
        </w:rPr>
      </w:pPr>
      <w:r w:rsidRPr="00EB6EB9">
        <w:rPr>
          <w:rFonts w:ascii="Sylfaen" w:hAnsi="Sylfaen"/>
          <w:lang w:val="hy-AM"/>
        </w:rPr>
        <w:t>Заявки участников оцениваются в следующем порядке:</w:t>
      </w:r>
    </w:p>
    <w:p w:rsidR="00BC4A85" w:rsidRPr="007C2585" w:rsidRDefault="00BC4A85" w:rsidP="00BC4A85">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BC4A85" w:rsidRPr="007C2585" w:rsidRDefault="001D068A" w:rsidP="00BC4A85">
      <w:pPr>
        <w:jc w:val="both"/>
        <w:rPr>
          <w:rFonts w:ascii="Sylfaen" w:hAnsi="Sylfaen"/>
          <w:lang w:val="hy-AM"/>
        </w:rPr>
      </w:pPr>
      <w:r>
        <w:rPr>
          <w:rFonts w:ascii="Sylfaen" w:hAnsi="Sylfaen"/>
          <w:lang w:val="hy-AM"/>
        </w:rPr>
        <w:t>ЕЦ= МЦ X 100</w:t>
      </w:r>
      <w:r w:rsidR="00BC4A85" w:rsidRPr="007C2585">
        <w:rPr>
          <w:rFonts w:ascii="Sylfaen" w:hAnsi="Sylfaen"/>
          <w:lang w:val="hy-AM"/>
        </w:rPr>
        <w:t>/ОЦ,</w:t>
      </w:r>
    </w:p>
    <w:p w:rsidR="00BC4A85" w:rsidRPr="007C2585" w:rsidRDefault="00BC4A85" w:rsidP="00BC4A85">
      <w:pPr>
        <w:jc w:val="both"/>
        <w:rPr>
          <w:rFonts w:ascii="Sylfaen" w:hAnsi="Sylfaen"/>
          <w:lang w:val="hy-AM"/>
        </w:rPr>
      </w:pPr>
      <w:r w:rsidRPr="007C2585">
        <w:rPr>
          <w:rFonts w:ascii="Sylfaen" w:hAnsi="Sylfaen"/>
          <w:lang w:val="hy-AM"/>
        </w:rPr>
        <w:t xml:space="preserve"> Где:</w:t>
      </w:r>
    </w:p>
    <w:p w:rsidR="00BC4A85" w:rsidRPr="007C2585" w:rsidRDefault="00BC4A85" w:rsidP="00BC4A85">
      <w:pPr>
        <w:jc w:val="both"/>
        <w:rPr>
          <w:rFonts w:ascii="Sylfaen" w:hAnsi="Sylfaen"/>
          <w:lang w:val="hy-AM"/>
        </w:rPr>
      </w:pPr>
      <w:r w:rsidRPr="007C2585">
        <w:rPr>
          <w:rFonts w:ascii="Sylfaen" w:hAnsi="Sylfaen"/>
          <w:lang w:val="hy-AM"/>
        </w:rPr>
        <w:t>ЕЦ - это единица, указанная в ценовом предложении,</w:t>
      </w:r>
    </w:p>
    <w:p w:rsidR="00BC4A85" w:rsidRPr="007C2585" w:rsidRDefault="00BC4A85" w:rsidP="00BC4A85">
      <w:pPr>
        <w:jc w:val="both"/>
        <w:rPr>
          <w:rFonts w:ascii="Sylfaen" w:hAnsi="Sylfaen"/>
          <w:lang w:val="hy-AM"/>
        </w:rPr>
      </w:pPr>
      <w:r w:rsidRPr="007C2585">
        <w:rPr>
          <w:rFonts w:ascii="Sylfaen" w:hAnsi="Sylfaen"/>
          <w:lang w:val="hy-AM"/>
        </w:rPr>
        <w:t>МЦ - это минимальная цена,</w:t>
      </w:r>
    </w:p>
    <w:p w:rsidR="00BC4A85" w:rsidRDefault="00BC4A85" w:rsidP="00BC4A85">
      <w:pPr>
        <w:jc w:val="both"/>
        <w:rPr>
          <w:rFonts w:ascii="Sylfaen" w:hAnsi="Sylfaen"/>
        </w:rPr>
      </w:pPr>
      <w:r w:rsidRPr="007C2585">
        <w:rPr>
          <w:rFonts w:ascii="Sylfaen" w:hAnsi="Sylfaen"/>
          <w:lang w:val="hy-AM"/>
        </w:rPr>
        <w:t>ОЦ - это цена, предложенная оцениваемым участ</w:t>
      </w:r>
    </w:p>
    <w:p w:rsidR="00BC4A85" w:rsidRPr="007C2585" w:rsidRDefault="00BC4A85" w:rsidP="00BC4A85">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BC4A85" w:rsidRPr="007C2585" w:rsidRDefault="001D068A" w:rsidP="00BC4A85">
      <w:pPr>
        <w:jc w:val="both"/>
        <w:rPr>
          <w:rFonts w:ascii="Sylfaen" w:hAnsi="Sylfaen"/>
          <w:lang w:val="hy-AM"/>
        </w:rPr>
      </w:pPr>
      <w:r>
        <w:rPr>
          <w:rFonts w:ascii="Sylfaen" w:hAnsi="Sylfaen"/>
          <w:lang w:val="hy-AM"/>
        </w:rPr>
        <w:t xml:space="preserve"> ЕЦ = (ЕЦ X 0.3) + (TП X 0.7</w:t>
      </w:r>
      <w:r w:rsidR="00BC4A85" w:rsidRPr="007C2585">
        <w:rPr>
          <w:rFonts w:ascii="Sylfaen" w:hAnsi="Sylfaen"/>
          <w:lang w:val="hy-AM"/>
        </w:rPr>
        <w:t>),</w:t>
      </w:r>
    </w:p>
    <w:p w:rsidR="00BC4A85" w:rsidRPr="007C2585" w:rsidRDefault="00BC4A85" w:rsidP="00BC4A85">
      <w:pPr>
        <w:jc w:val="both"/>
        <w:rPr>
          <w:rFonts w:ascii="Sylfaen" w:hAnsi="Sylfaen"/>
          <w:lang w:val="hy-AM"/>
        </w:rPr>
      </w:pPr>
      <w:r w:rsidRPr="007C2585">
        <w:rPr>
          <w:rFonts w:ascii="Sylfaen" w:hAnsi="Sylfaen"/>
          <w:lang w:val="hy-AM"/>
        </w:rPr>
        <w:t>Где:</w:t>
      </w:r>
    </w:p>
    <w:p w:rsidR="00BC4A85" w:rsidRPr="007C2585" w:rsidRDefault="00BC4A85" w:rsidP="00BC4A85">
      <w:pPr>
        <w:jc w:val="both"/>
        <w:rPr>
          <w:rFonts w:ascii="Sylfaen" w:hAnsi="Sylfaen"/>
          <w:lang w:val="hy-AM"/>
        </w:rPr>
      </w:pPr>
      <w:r w:rsidRPr="007C2585">
        <w:rPr>
          <w:rFonts w:ascii="Sylfaen" w:hAnsi="Sylfaen"/>
          <w:lang w:val="hy-AM"/>
        </w:rPr>
        <w:t>ЕЦ-это единица, выставляемая участнику,</w:t>
      </w:r>
    </w:p>
    <w:p w:rsidR="00BC4A85" w:rsidRPr="007C2585" w:rsidRDefault="00BC4A85" w:rsidP="00BC4A85">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BC4A85" w:rsidRPr="007C2585" w:rsidRDefault="00BC4A85" w:rsidP="00BC4A85">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BC4A85" w:rsidRDefault="00BC4A85" w:rsidP="00BC4A85">
      <w:pPr>
        <w:jc w:val="both"/>
        <w:rPr>
          <w:rFonts w:ascii="Sylfaen" w:hAnsi="Sylfaen"/>
        </w:rPr>
      </w:pPr>
      <w:r w:rsidRPr="007C2585">
        <w:rPr>
          <w:rFonts w:ascii="Sylfaen" w:hAnsi="Sylfaen"/>
          <w:lang w:val="hy-AM"/>
        </w:rPr>
        <w:t>Выбранным участником признается участник, получивший наивысшую оценку (ЕЦ).</w:t>
      </w: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1D068A">
        <w:rPr>
          <w:rFonts w:ascii="GHEA Grapalat" w:hAnsi="GHEA Grapalat"/>
          <w:sz w:val="24"/>
          <w:szCs w:val="24"/>
        </w:rPr>
        <w:t xml:space="preserve"> запрос котривок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D068A">
        <w:rPr>
          <w:rFonts w:ascii="GHEA Grapalat" w:hAnsi="GHEA Grapalat"/>
          <w:sz w:val="24"/>
          <w:szCs w:val="24"/>
        </w:rPr>
        <w:t>11:00</w:t>
      </w:r>
      <w:r w:rsidRPr="009044F1">
        <w:rPr>
          <w:rFonts w:ascii="GHEA Grapalat" w:hAnsi="GHEA Grapalat"/>
          <w:sz w:val="24"/>
          <w:szCs w:val="24"/>
        </w:rPr>
        <w:t>" часов "</w:t>
      </w:r>
      <w:r w:rsidR="001D068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D068A">
        <w:rPr>
          <w:rFonts w:ascii="GHEA Grapalat" w:hAnsi="GHEA Grapalat"/>
          <w:sz w:val="24"/>
          <w:szCs w:val="24"/>
        </w:rPr>
        <w:t>зойдет посредством системы на "7"-о</w:t>
      </w:r>
      <w:r w:rsidRPr="009044F1">
        <w:rPr>
          <w:rFonts w:ascii="GHEA Grapalat" w:hAnsi="GHEA Grapalat"/>
          <w:sz w:val="24"/>
          <w:szCs w:val="24"/>
        </w:rPr>
        <w:t>й день в "</w:t>
      </w:r>
      <w:r w:rsidR="001D068A" w:rsidRPr="001D068A">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1D068A"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1D068A" w:rsidRPr="00EA0741">
        <w:rPr>
          <w:rFonts w:ascii="GHEA Grapalat" w:hAnsi="GHEA Grapalat"/>
          <w:i w:val="0"/>
          <w:sz w:val="24"/>
          <w:szCs w:val="24"/>
        </w:rPr>
        <w:t xml:space="preserve">сопоставляются с драмом Республики Армения по курсу установленным </w:t>
      </w:r>
      <w:r w:rsidR="001D068A" w:rsidRPr="00EA0741">
        <w:rPr>
          <w:rFonts w:ascii="GHEA Grapalat" w:hAnsi="GHEA Grapalat"/>
          <w:i w:val="0"/>
          <w:color w:val="000000"/>
          <w:sz w:val="24"/>
          <w:szCs w:val="24"/>
        </w:rPr>
        <w:t>Центральным банком</w:t>
      </w:r>
      <w:r w:rsidR="001D068A">
        <w:rPr>
          <w:rFonts w:ascii="GHEA Grapalat" w:hAnsi="GHEA Grapalat"/>
          <w:i w:val="0"/>
          <w:sz w:val="24"/>
          <w:szCs w:val="24"/>
        </w:rPr>
        <w:t xml:space="preserve"> в ден</w:t>
      </w:r>
      <w:r w:rsidR="001D068A" w:rsidRPr="009044F1">
        <w:rPr>
          <w:rFonts w:ascii="GHEA Grapalat" w:hAnsi="GHEA Grapalat"/>
          <w:i w:val="0"/>
          <w:sz w:val="24"/>
          <w:szCs w:val="24"/>
        </w:rPr>
        <w:t>ь</w:t>
      </w:r>
      <w:r w:rsidR="001D068A">
        <w:rPr>
          <w:rFonts w:ascii="GHEA Grapalat" w:hAnsi="GHEA Grapalat"/>
          <w:i w:val="0"/>
          <w:sz w:val="24"/>
          <w:szCs w:val="24"/>
        </w:rPr>
        <w:t xml:space="preserve"> </w:t>
      </w:r>
      <w:r w:rsidR="001D068A" w:rsidRPr="00142D8A">
        <w:rPr>
          <w:rFonts w:ascii="GHEA Grapalat" w:hAnsi="GHEA Grapalat"/>
          <w:i w:val="0"/>
          <w:sz w:val="24"/>
          <w:szCs w:val="24"/>
        </w:rPr>
        <w:t>открытия заявок</w:t>
      </w:r>
      <w:r w:rsidR="001D068A">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sidRPr="003C1098">
        <w:rPr>
          <w:rFonts w:ascii="GHEA Grapalat" w:hAnsi="GHEA Grapalat"/>
        </w:rPr>
        <w:t>«</w:t>
      </w:r>
      <w:r w:rsidR="001D068A" w:rsidRPr="003C1098">
        <w:rPr>
          <w:rFonts w:ascii="GHEA Grapalat" w:hAnsi="GHEA Grapalat"/>
        </w:rPr>
        <w:t>10</w:t>
      </w:r>
      <w:r w:rsidR="00011087" w:rsidRPr="003C1098">
        <w:rPr>
          <w:rFonts w:ascii="GHEA Grapalat" w:hAnsi="GHEA Grapalat"/>
        </w:rPr>
        <w:t>»</w:t>
      </w:r>
      <w:r w:rsidR="004C0E39" w:rsidRPr="00F818E0">
        <w:rPr>
          <w:rFonts w:ascii="GHEA Grapalat" w:hAnsi="GHEA Grapalat"/>
        </w:rPr>
        <w:t xml:space="preserve"> рабочих дней</w:t>
      </w:r>
      <w:r w:rsidR="00863166">
        <w:rPr>
          <w:rFonts w:ascii="GHEA Grapalat" w:hAnsi="GHEA Grapalat"/>
        </w:rPr>
        <w:t>.</w:t>
      </w:r>
      <w:r w:rsidR="004C0E39" w:rsidRPr="003C1098">
        <w:rPr>
          <w:rFonts w:ascii="GHEA Grapalat" w:hAnsi="GHEA Grapalat"/>
        </w:rPr>
        <w:t xml:space="preserve"> С отобранным участником заключается договор, если он представляет </w:t>
      </w:r>
      <w:r w:rsidR="001257C5" w:rsidRPr="003C1098">
        <w:rPr>
          <w:rFonts w:ascii="GHEA Grapalat" w:hAnsi="GHEA Grapalat"/>
        </w:rPr>
        <w:t>обеспечение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1D068A" w:rsidRPr="001D068A">
        <w:rPr>
          <w:rFonts w:ascii="GHEA Grapalat" w:hAnsi="GHEA Grapalat"/>
        </w:rPr>
        <w:t xml:space="preserve">10 </w:t>
      </w:r>
      <w:r w:rsidR="00077E7F" w:rsidRPr="00692995">
        <w:rPr>
          <w:rStyle w:val="af6"/>
          <w:rFonts w:ascii="GHEA Grapalat" w:hAnsi="GHEA Grapalat"/>
        </w:rPr>
        <w:footnoteReference w:customMarkFollows="1" w:id="3"/>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4"/>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3C1098">
        <w:rPr>
          <w:rFonts w:ascii="GHEA Grapalat" w:hAnsi="GHEA Grapalat"/>
        </w:rPr>
        <w:t xml:space="preserve">общин </w:t>
      </w:r>
      <w:r w:rsidRPr="009044F1">
        <w:rPr>
          <w:rFonts w:ascii="GHEA Grapalat" w:hAnsi="GHEA Grapalat"/>
        </w:rPr>
        <w:t>Совета старейшин общины</w:t>
      </w:r>
      <w:r w:rsidR="003C1098" w:rsidRPr="003C1098">
        <w:rPr>
          <w:rFonts w:ascii="GHEA Grapalat" w:hAnsi="GHEA Grapalat"/>
        </w:rPr>
        <w:t xml:space="preserve"> </w:t>
      </w:r>
      <w:r w:rsidR="003D3420">
        <w:rPr>
          <w:rStyle w:val="af6"/>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Default="003C1098" w:rsidP="00E47984">
      <w:pPr>
        <w:widowControl w:val="0"/>
        <w:spacing w:after="160"/>
        <w:jc w:val="both"/>
        <w:rPr>
          <w:rFonts w:ascii="GHEA Grapalat" w:hAnsi="GHEA Grapalat" w:cs="Sylfaen"/>
          <w:b/>
        </w:rPr>
      </w:pPr>
    </w:p>
    <w:p w:rsidR="003C1098" w:rsidRPr="009044F1" w:rsidRDefault="003C1098"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3C1098"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109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rsidR="00CF2308" w:rsidRPr="003E7FF4" w:rsidRDefault="00CF2308" w:rsidP="00CF2308">
      <w:pPr>
        <w:widowControl w:val="0"/>
        <w:tabs>
          <w:tab w:val="left" w:pos="1134"/>
        </w:tabs>
        <w:jc w:val="both"/>
        <w:rPr>
          <w:rStyle w:val="anegp0gi0b9av8jahpyh"/>
        </w:rPr>
      </w:pPr>
      <w:r>
        <w:rPr>
          <w:rStyle w:val="anegp0gi0b9av8jahpyh"/>
        </w:rPr>
        <w:t>2.4</w:t>
      </w:r>
      <w:r w:rsidRPr="00EB75CB">
        <w:rPr>
          <w:rStyle w:val="anegp0gi0b9av8jahpyh"/>
        </w:rPr>
        <w:t xml:space="preserve">.  </w:t>
      </w:r>
      <w:r>
        <w:rPr>
          <w:rStyle w:val="anegp0gi0b9av8jahpyh"/>
        </w:rPr>
        <w:t>В соответствии</w:t>
      </w:r>
      <w:r w:rsidRPr="003E7FF4">
        <w:rPr>
          <w:rStyle w:val="anegp0gi0b9av8jahpyh"/>
        </w:rPr>
        <w:t xml:space="preserve"> </w:t>
      </w:r>
      <w:r>
        <w:rPr>
          <w:rStyle w:val="anegp0gi0b9av8jahpyh"/>
        </w:rPr>
        <w:t>с пунктом</w:t>
      </w:r>
      <w:r w:rsidRPr="003E7FF4">
        <w:rPr>
          <w:rStyle w:val="anegp0gi0b9av8jahpyh"/>
        </w:rPr>
        <w:t xml:space="preserve"> </w:t>
      </w:r>
      <w:r>
        <w:rPr>
          <w:rStyle w:val="anegp0gi0b9av8jahpyh"/>
        </w:rPr>
        <w:t>2.4.1</w:t>
      </w:r>
      <w:r w:rsidRPr="003E7FF4">
        <w:rPr>
          <w:rStyle w:val="anegp0gi0b9av8jahpyh"/>
        </w:rPr>
        <w:t xml:space="preserve"> </w:t>
      </w:r>
      <w:r>
        <w:rPr>
          <w:rStyle w:val="anegp0gi0b9av8jahpyh"/>
        </w:rPr>
        <w:t>части</w:t>
      </w:r>
      <w:r w:rsidRPr="003E7FF4">
        <w:rPr>
          <w:rStyle w:val="anegp0gi0b9av8jahpyh"/>
        </w:rPr>
        <w:t xml:space="preserve"> </w:t>
      </w:r>
      <w:r>
        <w:rPr>
          <w:rStyle w:val="anegp0gi0b9av8jahpyh"/>
        </w:rPr>
        <w:t>1</w:t>
      </w:r>
      <w:r w:rsidRPr="003E7FF4">
        <w:rPr>
          <w:rStyle w:val="anegp0gi0b9av8jahpyh"/>
        </w:rPr>
        <w:t xml:space="preserve"> </w:t>
      </w:r>
      <w:r>
        <w:rPr>
          <w:rStyle w:val="anegp0gi0b9av8jahpyh"/>
        </w:rPr>
        <w:t>настоящего</w:t>
      </w:r>
      <w:r w:rsidRPr="003E7FF4">
        <w:rPr>
          <w:rStyle w:val="anegp0gi0b9av8jahpyh"/>
        </w:rPr>
        <w:t xml:space="preserve"> </w:t>
      </w:r>
      <w:r>
        <w:rPr>
          <w:rStyle w:val="anegp0gi0b9av8jahpyh"/>
        </w:rPr>
        <w:t>приглашения</w:t>
      </w:r>
      <w:r w:rsidRPr="003E7FF4">
        <w:rPr>
          <w:rStyle w:val="anegp0gi0b9av8jahpyh"/>
        </w:rPr>
        <w:t>:</w:t>
      </w:r>
    </w:p>
    <w:p w:rsidR="00CF2308" w:rsidRDefault="00CF2308" w:rsidP="00CF2308">
      <w:pPr>
        <w:widowControl w:val="0"/>
        <w:tabs>
          <w:tab w:val="left" w:pos="1134"/>
        </w:tabs>
        <w:jc w:val="both"/>
        <w:rPr>
          <w:rStyle w:val="anegp0gi0b9av8jahpyh"/>
        </w:rPr>
      </w:pPr>
      <w:r w:rsidRPr="003E7FF4">
        <w:rPr>
          <w:rStyle w:val="anegp0gi0b9av8jahpyh"/>
        </w:rPr>
        <w:t>-Участник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r w:rsidR="00927F8A">
        <w:rPr>
          <w:rStyle w:val="anegp0gi0b9av8jahpyh"/>
        </w:rPr>
        <w:t>&gt;</w:t>
      </w:r>
      <w:r w:rsidRPr="003E7FF4">
        <w:rPr>
          <w:rStyle w:val="anegp0gi0b9av8jahpyh"/>
        </w:rPr>
        <w:t xml:space="preserve">  </w:t>
      </w:r>
    </w:p>
    <w:p w:rsidR="00CF2308" w:rsidRPr="003E7FF4" w:rsidRDefault="00927F8A" w:rsidP="00CF2308">
      <w:pPr>
        <w:widowControl w:val="0"/>
        <w:tabs>
          <w:tab w:val="left" w:pos="1134"/>
        </w:tabs>
        <w:jc w:val="both"/>
        <w:rPr>
          <w:rStyle w:val="anegp0gi0b9av8jahpyh"/>
        </w:rPr>
      </w:pPr>
      <w:r>
        <w:rPr>
          <w:rStyle w:val="anegp0gi0b9av8jahpyh"/>
        </w:rPr>
        <w:t>-</w:t>
      </w:r>
      <w:r w:rsidR="00CF2308">
        <w:rPr>
          <w:rStyle w:val="anegp0gi0b9av8jahpyh"/>
        </w:rPr>
        <w:t>Рабочие ресурсы: Приложение 1.3</w:t>
      </w:r>
      <w:r w:rsidR="00CF2308" w:rsidRPr="003E7FF4">
        <w:rPr>
          <w:rStyle w:val="anegp0gi0b9av8jahpyh"/>
        </w:rPr>
        <w:t xml:space="preserve"> и</w:t>
      </w:r>
      <w:r w:rsidR="00CF2308" w:rsidRPr="003E7FF4">
        <w:rPr>
          <w:rStyle w:val="anegp0gi0b9av8jahpyh"/>
          <w:rFonts w:hint="eastAsia"/>
        </w:rPr>
        <w:t xml:space="preserve"> </w:t>
      </w:r>
      <w:r w:rsidR="00CF2308" w:rsidRPr="003E7FF4">
        <w:rPr>
          <w:rStyle w:val="anegp0gi0b9av8jahpyh"/>
        </w:rPr>
        <w:t xml:space="preserve"> /</w:t>
      </w:r>
      <w:r w:rsidR="00CF2308" w:rsidRPr="003E7FF4">
        <w:rPr>
          <w:rStyle w:val="anegp0gi0b9av8jahpyh"/>
          <w:rFonts w:hint="eastAsia"/>
        </w:rPr>
        <w:t>также</w:t>
      </w:r>
      <w:r w:rsidR="00CF2308" w:rsidRPr="003E7FF4">
        <w:rPr>
          <w:rStyle w:val="anegp0gi0b9av8jahpyh"/>
        </w:rPr>
        <w:t xml:space="preserve"> </w:t>
      </w:r>
      <w:r w:rsidR="00CF2308" w:rsidRPr="003E7FF4">
        <w:rPr>
          <w:rStyle w:val="anegp0gi0b9av8jahpyh"/>
          <w:rFonts w:hint="eastAsia"/>
        </w:rPr>
        <w:t>копии</w:t>
      </w:r>
      <w:r w:rsidR="00CF2308" w:rsidRPr="003E7FF4">
        <w:rPr>
          <w:rStyle w:val="anegp0gi0b9av8jahpyh"/>
        </w:rPr>
        <w:t xml:space="preserve"> </w:t>
      </w:r>
      <w:r w:rsidR="00CF2308" w:rsidRPr="003E7FF4">
        <w:rPr>
          <w:rStyle w:val="anegp0gi0b9av8jahpyh"/>
          <w:rFonts w:hint="eastAsia"/>
        </w:rPr>
        <w:t>паспортов</w:t>
      </w:r>
      <w:r w:rsidR="00CF2308" w:rsidRPr="003E7FF4">
        <w:rPr>
          <w:rStyle w:val="anegp0gi0b9av8jahpyh"/>
        </w:rPr>
        <w:t xml:space="preserve"> </w:t>
      </w:r>
      <w:r w:rsidR="00CF2308" w:rsidRPr="003E7FF4">
        <w:rPr>
          <w:rStyle w:val="anegp0gi0b9av8jahpyh"/>
          <w:rFonts w:hint="eastAsia"/>
        </w:rPr>
        <w:t>специалистов</w:t>
      </w:r>
      <w:r w:rsidR="00CF2308" w:rsidRPr="003E7FF4">
        <w:rPr>
          <w:rStyle w:val="anegp0gi0b9av8jahpyh"/>
        </w:rPr>
        <w:t xml:space="preserve"> </w:t>
      </w:r>
      <w:r w:rsidR="00CF2308" w:rsidRPr="003E7FF4">
        <w:rPr>
          <w:rStyle w:val="anegp0gi0b9av8jahpyh"/>
          <w:rFonts w:hint="eastAsia"/>
        </w:rPr>
        <w:t>и</w:t>
      </w:r>
      <w:r w:rsidR="00CF2308" w:rsidRPr="003E7FF4">
        <w:rPr>
          <w:rStyle w:val="anegp0gi0b9av8jahpyh"/>
        </w:rPr>
        <w:t xml:space="preserve"> </w:t>
      </w:r>
      <w:r w:rsidR="00CF2308" w:rsidRPr="003E7FF4">
        <w:rPr>
          <w:rStyle w:val="anegp0gi0b9av8jahpyh"/>
          <w:rFonts w:hint="eastAsia"/>
        </w:rPr>
        <w:t>документов</w:t>
      </w:r>
      <w:r w:rsidR="00CF2308" w:rsidRPr="003E7FF4">
        <w:rPr>
          <w:rStyle w:val="anegp0gi0b9av8jahpyh"/>
        </w:rPr>
        <w:t xml:space="preserve">, </w:t>
      </w:r>
      <w:r w:rsidR="00CF2308" w:rsidRPr="003E7FF4">
        <w:rPr>
          <w:rStyle w:val="anegp0gi0b9av8jahpyh"/>
          <w:rFonts w:hint="eastAsia"/>
        </w:rPr>
        <w:t>подтверждающих</w:t>
      </w:r>
      <w:r w:rsidR="00CF2308" w:rsidRPr="003E7FF4">
        <w:rPr>
          <w:rStyle w:val="anegp0gi0b9av8jahpyh"/>
        </w:rPr>
        <w:t xml:space="preserve"> </w:t>
      </w:r>
      <w:r w:rsidR="00CF2308" w:rsidRPr="003E7FF4">
        <w:rPr>
          <w:rStyle w:val="anegp0gi0b9av8jahpyh"/>
          <w:rFonts w:hint="eastAsia"/>
        </w:rPr>
        <w:t>квалификацию</w:t>
      </w:r>
      <w:r w:rsidR="00CF2308" w:rsidRPr="003E7FF4">
        <w:rPr>
          <w:rStyle w:val="anegp0gi0b9av8jahpyh"/>
        </w:rPr>
        <w:t xml:space="preserve"> (</w:t>
      </w:r>
      <w:r w:rsidR="00CF2308" w:rsidRPr="003E7FF4">
        <w:rPr>
          <w:rStyle w:val="anegp0gi0b9av8jahpyh"/>
          <w:rFonts w:hint="eastAsia"/>
        </w:rPr>
        <w:t>диплом</w:t>
      </w:r>
      <w:r w:rsidR="00CF2308" w:rsidRPr="003E7FF4">
        <w:rPr>
          <w:rStyle w:val="anegp0gi0b9av8jahpyh"/>
        </w:rPr>
        <w:t xml:space="preserve">, </w:t>
      </w:r>
      <w:r w:rsidR="00CF2308" w:rsidRPr="003E7FF4">
        <w:rPr>
          <w:rStyle w:val="anegp0gi0b9av8jahpyh"/>
          <w:rFonts w:hint="eastAsia"/>
        </w:rPr>
        <w:t>сертификат</w:t>
      </w:r>
      <w:r w:rsidR="00CF2308" w:rsidRPr="003E7FF4">
        <w:rPr>
          <w:rStyle w:val="anegp0gi0b9av8jahpyh"/>
        </w:rPr>
        <w:t xml:space="preserve">, </w:t>
      </w:r>
      <w:r w:rsidR="00CF2308" w:rsidRPr="003E7FF4">
        <w:rPr>
          <w:rStyle w:val="anegp0gi0b9av8jahpyh"/>
          <w:rFonts w:hint="eastAsia"/>
        </w:rPr>
        <w:t>аттестат</w:t>
      </w:r>
      <w:r w:rsidR="00CF2308" w:rsidRPr="003E7FF4">
        <w:rPr>
          <w:rStyle w:val="anegp0gi0b9av8jahpyh"/>
        </w:rPr>
        <w:t xml:space="preserve"> </w:t>
      </w:r>
      <w:r w:rsidR="00CF2308" w:rsidRPr="003E7FF4">
        <w:rPr>
          <w:rStyle w:val="anegp0gi0b9av8jahpyh"/>
          <w:rFonts w:hint="eastAsia"/>
        </w:rPr>
        <w:t>и</w:t>
      </w:r>
      <w:r w:rsidR="00CF2308" w:rsidRPr="003E7FF4">
        <w:rPr>
          <w:rStyle w:val="anegp0gi0b9av8jahpyh"/>
        </w:rPr>
        <w:t xml:space="preserve"> </w:t>
      </w:r>
      <w:r w:rsidR="00CF2308" w:rsidRPr="003E7FF4">
        <w:rPr>
          <w:rStyle w:val="anegp0gi0b9av8jahpyh"/>
          <w:rFonts w:hint="eastAsia"/>
        </w:rPr>
        <w:t>т</w:t>
      </w:r>
      <w:r w:rsidR="00CF2308" w:rsidRPr="003E7FF4">
        <w:rPr>
          <w:rStyle w:val="anegp0gi0b9av8jahpyh"/>
        </w:rPr>
        <w:t>.</w:t>
      </w:r>
      <w:r w:rsidR="00CF2308" w:rsidRPr="003E7FF4">
        <w:rPr>
          <w:rStyle w:val="anegp0gi0b9av8jahpyh"/>
          <w:rFonts w:hint="eastAsia"/>
        </w:rPr>
        <w:t>д</w:t>
      </w:r>
      <w:r w:rsidR="00CF2308" w:rsidRPr="003E7FF4">
        <w:rPr>
          <w:rStyle w:val="anegp0gi0b9av8jahpyh"/>
        </w:rPr>
        <w:t>.)/</w:t>
      </w:r>
    </w:p>
    <w:p w:rsidR="00CF2308" w:rsidRPr="00CF2308" w:rsidRDefault="00CF2308" w:rsidP="00CF2308">
      <w:pPr>
        <w:tabs>
          <w:tab w:val="left" w:pos="630"/>
        </w:tabs>
        <w:jc w:val="both"/>
        <w:rPr>
          <w:rFonts w:ascii="Sylfaen" w:hAnsi="Sylfaen"/>
          <w:color w:val="FF0000"/>
          <w:lang w:val="hy-AM"/>
        </w:rPr>
      </w:pPr>
      <w:r w:rsidRPr="00CF2308">
        <w:rPr>
          <w:rFonts w:ascii="Sylfaen" w:hAnsi="Sylfaen"/>
          <w:color w:val="FF0000"/>
          <w:lang w:val="hy-AM"/>
        </w:rPr>
        <w:t>Требуется лицензия:</w:t>
      </w:r>
    </w:p>
    <w:p w:rsidR="00927F8A" w:rsidRPr="00E01E8F" w:rsidRDefault="00CF2308" w:rsidP="00927F8A">
      <w:pPr>
        <w:tabs>
          <w:tab w:val="left" w:pos="630"/>
        </w:tabs>
        <w:jc w:val="both"/>
        <w:rPr>
          <w:rFonts w:ascii="Sylfaen" w:hAnsi="Sylfaen"/>
          <w:lang w:val="hy-AM"/>
        </w:rPr>
      </w:pPr>
      <w:r w:rsidRPr="00E01E8F">
        <w:rPr>
          <w:rFonts w:ascii="Sylfaen" w:hAnsi="Sylfaen"/>
          <w:lang w:val="hy-AM"/>
        </w:rPr>
        <w:t>Осуществление технического контроля в области градостро</w:t>
      </w:r>
      <w:r w:rsidR="00927F8A">
        <w:rPr>
          <w:rFonts w:ascii="Sylfaen" w:hAnsi="Sylfaen"/>
          <w:lang w:val="hy-AM"/>
        </w:rPr>
        <w:t>ительства, за исключением работ</w:t>
      </w:r>
      <w:r w:rsidRPr="00E01E8F">
        <w:rPr>
          <w:rFonts w:ascii="Sylfaen" w:hAnsi="Sylfaen"/>
          <w:lang w:val="hy-AM"/>
        </w:rPr>
        <w:t xml:space="preserve">,не требующих разрешения на строительство </w:t>
      </w:r>
      <w:r w:rsidR="00927F8A" w:rsidRPr="00E01E8F">
        <w:rPr>
          <w:rFonts w:ascii="Sylfaen" w:hAnsi="Sylfaen"/>
          <w:lang w:val="hy-AM"/>
        </w:rPr>
        <w:t>/ лицензия 2-й категории /</w:t>
      </w:r>
    </w:p>
    <w:p w:rsidR="00927F8A" w:rsidRDefault="00927F8A" w:rsidP="00927F8A">
      <w:pPr>
        <w:tabs>
          <w:tab w:val="left" w:pos="630"/>
        </w:tabs>
        <w:jc w:val="both"/>
        <w:rPr>
          <w:rFonts w:ascii="Sylfaen" w:hAnsi="Sylfaen"/>
          <w:lang w:val="hy-AM"/>
        </w:rPr>
      </w:pPr>
    </w:p>
    <w:p w:rsidR="00CF2308" w:rsidRPr="00927F8A" w:rsidRDefault="00CF2308" w:rsidP="00927F8A">
      <w:pPr>
        <w:pStyle w:val="aff"/>
        <w:numPr>
          <w:ilvl w:val="0"/>
          <w:numId w:val="40"/>
        </w:numPr>
        <w:tabs>
          <w:tab w:val="left" w:pos="630"/>
        </w:tabs>
        <w:jc w:val="both"/>
        <w:rPr>
          <w:rFonts w:ascii="Sylfaen" w:hAnsi="Sylfaen"/>
          <w:lang w:val="hy-AM"/>
        </w:rPr>
      </w:pPr>
      <w:r w:rsidRPr="00927F8A">
        <w:rPr>
          <w:rFonts w:ascii="Sylfaen" w:hAnsi="Sylfaen" w:cs="Calibri"/>
          <w:color w:val="000000"/>
          <w:lang w:val="hy-AM"/>
        </w:rPr>
        <w:t>Транспортные пути</w:t>
      </w:r>
      <w:r w:rsidR="00927F8A">
        <w:rPr>
          <w:rFonts w:ascii="Sylfaen" w:hAnsi="Sylfaen" w:cs="Calibri"/>
          <w:color w:val="000000"/>
        </w:rPr>
        <w:t xml:space="preserve"> </w:t>
      </w:r>
      <w:r w:rsidR="009007FC">
        <w:t>(</w:t>
      </w:r>
      <w:r w:rsidR="009007FC">
        <w:rPr>
          <w:rStyle w:val="ypks7kbdpwfgdykd3qb9"/>
          <w:rFonts w:ascii="Calibri" w:hAnsi="Calibri" w:cs="Calibri"/>
        </w:rPr>
        <w:t>автомобильные</w:t>
      </w:r>
      <w:r w:rsidR="009007FC">
        <w:t xml:space="preserve"> </w:t>
      </w:r>
      <w:r w:rsidR="009007FC">
        <w:rPr>
          <w:rStyle w:val="ypks7kbdpwfgdykd3qb9"/>
          <w:rFonts w:ascii="Calibri" w:hAnsi="Calibri" w:cs="Calibri"/>
        </w:rPr>
        <w:t>дороги</w:t>
      </w:r>
      <w:r w:rsidR="009007FC">
        <w:t xml:space="preserve">, </w:t>
      </w:r>
      <w:r w:rsidR="009007FC">
        <w:rPr>
          <w:rStyle w:val="ypks7kbdpwfgdykd3qb9"/>
          <w:rFonts w:ascii="Calibri" w:hAnsi="Calibri" w:cs="Calibri"/>
        </w:rPr>
        <w:t>железнодорожные</w:t>
      </w:r>
      <w:r w:rsidR="009007FC">
        <w:t xml:space="preserve"> </w:t>
      </w:r>
      <w:r w:rsidR="009007FC">
        <w:rPr>
          <w:rStyle w:val="ypks7kbdpwfgdykd3qb9"/>
          <w:rFonts w:ascii="Calibri" w:hAnsi="Calibri" w:cs="Calibri"/>
        </w:rPr>
        <w:t>пути</w:t>
      </w:r>
      <w:r w:rsidR="009007FC">
        <w:t xml:space="preserve"> </w:t>
      </w:r>
      <w:r w:rsidR="009007FC">
        <w:rPr>
          <w:rStyle w:val="ypks7kbdpwfgdykd3qb9"/>
          <w:rFonts w:ascii="Calibri" w:hAnsi="Calibri" w:cs="Calibri"/>
        </w:rPr>
        <w:t>и</w:t>
      </w:r>
      <w:r w:rsidR="009007FC">
        <w:t xml:space="preserve"> </w:t>
      </w:r>
      <w:r w:rsidR="009007FC">
        <w:rPr>
          <w:rStyle w:val="ypks7kbdpwfgdykd3qb9"/>
          <w:rFonts w:ascii="Calibri" w:hAnsi="Calibri" w:cs="Calibri"/>
        </w:rPr>
        <w:t>аэропорты</w:t>
      </w:r>
      <w:r w:rsidR="009007FC">
        <w:rPr>
          <w:rStyle w:val="ypks7kbdpwfgdykd3qb9"/>
        </w:rPr>
        <w:t xml:space="preserve">, </w:t>
      </w:r>
      <w:r w:rsidR="009007FC">
        <w:rPr>
          <w:rStyle w:val="ypks7kbdpwfgdykd3qb9"/>
          <w:rFonts w:ascii="Calibri" w:hAnsi="Calibri" w:cs="Calibri"/>
        </w:rPr>
        <w:t>искусственные</w:t>
      </w:r>
      <w:r w:rsidR="009007FC">
        <w:t xml:space="preserve"> </w:t>
      </w:r>
      <w:r w:rsidR="009007FC">
        <w:rPr>
          <w:rStyle w:val="ypks7kbdpwfgdykd3qb9"/>
          <w:rFonts w:ascii="Calibri" w:hAnsi="Calibri" w:cs="Calibri"/>
        </w:rPr>
        <w:t>сооружения</w:t>
      </w:r>
      <w:r w:rsidR="009007FC">
        <w:t xml:space="preserve">, </w:t>
      </w:r>
      <w:r w:rsidR="009007FC">
        <w:rPr>
          <w:rStyle w:val="ypks7kbdpwfgdykd3qb9"/>
          <w:rFonts w:ascii="Calibri" w:hAnsi="Calibri" w:cs="Calibri"/>
        </w:rPr>
        <w:t>такие</w:t>
      </w:r>
      <w:r w:rsidR="009007FC">
        <w:rPr>
          <w:rStyle w:val="ypks7kbdpwfgdykd3qb9"/>
        </w:rPr>
        <w:t xml:space="preserve"> </w:t>
      </w:r>
      <w:r w:rsidR="009007FC">
        <w:rPr>
          <w:rStyle w:val="ypks7kbdpwfgdykd3qb9"/>
          <w:rFonts w:ascii="Calibri" w:hAnsi="Calibri" w:cs="Calibri"/>
        </w:rPr>
        <w:t>как</w:t>
      </w:r>
      <w:r w:rsidR="009007FC">
        <w:rPr>
          <w:rStyle w:val="ypks7kbdpwfgdykd3qb9"/>
        </w:rPr>
        <w:t xml:space="preserve"> </w:t>
      </w:r>
      <w:r w:rsidR="009007FC">
        <w:rPr>
          <w:rStyle w:val="ypks7kbdpwfgdykd3qb9"/>
          <w:rFonts w:ascii="Calibri" w:hAnsi="Calibri" w:cs="Calibri"/>
        </w:rPr>
        <w:t>мосты</w:t>
      </w:r>
      <w:r w:rsidR="009007FC">
        <w:rPr>
          <w:rStyle w:val="ypks7kbdpwfgdykd3qb9"/>
        </w:rPr>
        <w:t xml:space="preserve">, </w:t>
      </w:r>
      <w:r w:rsidR="009007FC">
        <w:rPr>
          <w:rStyle w:val="ypks7kbdpwfgdykd3qb9"/>
          <w:rFonts w:ascii="Calibri" w:hAnsi="Calibri" w:cs="Calibri"/>
        </w:rPr>
        <w:t>туннели</w:t>
      </w:r>
      <w:r w:rsidR="009007FC">
        <w:rPr>
          <w:rStyle w:val="ypks7kbdpwfgdykd3qb9"/>
        </w:rPr>
        <w:t xml:space="preserve">, </w:t>
      </w:r>
      <w:r w:rsidR="009007FC">
        <w:rPr>
          <w:rStyle w:val="ypks7kbdpwfgdykd3qb9"/>
          <w:rFonts w:ascii="Calibri" w:hAnsi="Calibri" w:cs="Calibri"/>
        </w:rPr>
        <w:t>путепроводы</w:t>
      </w:r>
      <w:r w:rsidR="009007FC">
        <w:rPr>
          <w:rStyle w:val="ypks7kbdpwfgdykd3qb9"/>
        </w:rPr>
        <w:t xml:space="preserve">, </w:t>
      </w:r>
      <w:r w:rsidR="009007FC">
        <w:rPr>
          <w:rStyle w:val="ypks7kbdpwfgdykd3qb9"/>
          <w:rFonts w:ascii="Calibri" w:hAnsi="Calibri" w:cs="Calibri"/>
        </w:rPr>
        <w:t>эстакады</w:t>
      </w:r>
      <w:r w:rsidR="009007FC">
        <w:rPr>
          <w:rStyle w:val="ypks7kbdpwfgdykd3qb9"/>
        </w:rPr>
        <w:t xml:space="preserve">, </w:t>
      </w:r>
      <w:r w:rsidR="009007FC">
        <w:rPr>
          <w:rStyle w:val="ypks7kbdpwfgdykd3qb9"/>
          <w:rFonts w:ascii="Calibri" w:hAnsi="Calibri" w:cs="Calibri"/>
        </w:rPr>
        <w:t>подпорные</w:t>
      </w:r>
      <w:r w:rsidR="009007FC">
        <w:rPr>
          <w:rStyle w:val="ypks7kbdpwfgdykd3qb9"/>
        </w:rPr>
        <w:t xml:space="preserve"> </w:t>
      </w:r>
      <w:r w:rsidR="009007FC">
        <w:rPr>
          <w:rStyle w:val="ypks7kbdpwfgdykd3qb9"/>
          <w:rFonts w:ascii="Calibri" w:hAnsi="Calibri" w:cs="Calibri"/>
        </w:rPr>
        <w:t>стены</w:t>
      </w:r>
      <w:r w:rsidR="009007FC">
        <w:rPr>
          <w:rStyle w:val="ypks7kbdpwfgdykd3qb9"/>
        </w:rPr>
        <w:t xml:space="preserve"> </w:t>
      </w:r>
      <w:r w:rsidR="009007FC">
        <w:rPr>
          <w:rStyle w:val="ypks7kbdpwfgdykd3qb9"/>
          <w:rFonts w:ascii="Calibri" w:hAnsi="Calibri" w:cs="Calibri"/>
        </w:rPr>
        <w:t>и</w:t>
      </w:r>
      <w:r w:rsidR="009007FC">
        <w:rPr>
          <w:rStyle w:val="ypks7kbdpwfgdykd3qb9"/>
        </w:rPr>
        <w:t xml:space="preserve"> </w:t>
      </w:r>
      <w:r w:rsidR="009007FC">
        <w:rPr>
          <w:rStyle w:val="ypks7kbdpwfgdykd3qb9"/>
          <w:rFonts w:ascii="Calibri" w:hAnsi="Calibri" w:cs="Calibri"/>
        </w:rPr>
        <w:t>т</w:t>
      </w:r>
      <w:r w:rsidR="009007FC">
        <w:rPr>
          <w:rStyle w:val="ypks7kbdpwfgdykd3qb9"/>
        </w:rPr>
        <w:t xml:space="preserve">. </w:t>
      </w:r>
      <w:r w:rsidR="009007FC">
        <w:rPr>
          <w:rStyle w:val="ypks7kbdpwfgdykd3qb9"/>
          <w:rFonts w:ascii="Calibri" w:hAnsi="Calibri" w:cs="Calibri"/>
        </w:rPr>
        <w:t>д</w:t>
      </w:r>
      <w:r w:rsidR="009007FC">
        <w:rPr>
          <w:rStyle w:val="ypks7kbdpwfgdykd3qb9"/>
        </w:rPr>
        <w:t>.)</w:t>
      </w:r>
    </w:p>
    <w:p w:rsidR="00CF2308" w:rsidRPr="00D3436F" w:rsidRDefault="00CF2308" w:rsidP="00B46D58">
      <w:pPr>
        <w:widowControl w:val="0"/>
        <w:tabs>
          <w:tab w:val="left" w:pos="1134"/>
        </w:tabs>
        <w:spacing w:after="160"/>
        <w:ind w:firstLine="567"/>
        <w:jc w:val="both"/>
        <w:rPr>
          <w:rFonts w:ascii="GHEA Grapalat" w:hAnsi="GHEA Grapalat"/>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927F8A" w:rsidRPr="00FA3D19" w:rsidRDefault="00927F8A" w:rsidP="00927F8A">
      <w:pPr>
        <w:pStyle w:val="31"/>
        <w:widowControl w:val="0"/>
        <w:spacing w:after="160" w:line="240" w:lineRule="auto"/>
        <w:jc w:val="right"/>
        <w:rPr>
          <w:rFonts w:ascii="GHEA Grapalat" w:hAnsi="GHEA Grapalat" w:cs="Arial"/>
          <w:b/>
          <w:sz w:val="24"/>
          <w:szCs w:val="24"/>
        </w:rPr>
      </w:pPr>
      <w:r w:rsidRPr="00FA3D19">
        <w:rPr>
          <w:rFonts w:ascii="GHEA Grapalat" w:hAnsi="GHEA Grapalat"/>
          <w:b/>
          <w:sz w:val="24"/>
          <w:szCs w:val="24"/>
        </w:rPr>
        <w:t>к Приглашению на запрос котировок</w:t>
      </w:r>
      <w:r w:rsidRPr="00FA3D19">
        <w:rPr>
          <w:rFonts w:ascii="GHEA Grapalat" w:hAnsi="GHEA Grapalat" w:cs="Arial"/>
          <w:b/>
          <w:sz w:val="24"/>
          <w:szCs w:val="24"/>
        </w:rPr>
        <w:br/>
      </w:r>
      <w:r w:rsidRPr="00FA3D19">
        <w:rPr>
          <w:rFonts w:ascii="GHEA Grapalat" w:hAnsi="GHEA Grapalat"/>
          <w:b/>
          <w:sz w:val="24"/>
          <w:szCs w:val="24"/>
        </w:rPr>
        <w:t>по</w:t>
      </w:r>
      <w:r>
        <w:rPr>
          <w:rFonts w:ascii="GHEA Grapalat" w:hAnsi="GHEA Grapalat"/>
          <w:b/>
          <w:sz w:val="24"/>
          <w:szCs w:val="24"/>
        </w:rPr>
        <w:t>д кодом "HH LMVH GHTsDzB-26</w:t>
      </w:r>
      <w:r w:rsidRPr="00FA3D19">
        <w:rPr>
          <w:rFonts w:ascii="GHEA Grapalat" w:hAnsi="GHEA Grapalat"/>
          <w:b/>
          <w:sz w:val="24"/>
          <w:szCs w:val="24"/>
        </w:rPr>
        <w:t>/</w:t>
      </w:r>
      <w:r>
        <w:rPr>
          <w:rFonts w:ascii="GHEA Grapalat" w:hAnsi="GHEA Grapalat"/>
          <w:b/>
          <w:sz w:val="24"/>
          <w:szCs w:val="24"/>
          <w:lang w:val="hy-AM"/>
        </w:rPr>
        <w:t>87</w:t>
      </w:r>
      <w:r w:rsidRPr="00FA3D19">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27F8A" w:rsidRDefault="00374F4A" w:rsidP="00927F8A">
      <w:pPr>
        <w:jc w:val="both"/>
        <w:rPr>
          <w:rFonts w:ascii="GHEA Grapalat" w:hAnsi="GHEA Grapalat"/>
          <w:b/>
          <w:lang w:val="hy-AM"/>
        </w:rPr>
      </w:pPr>
      <w:r>
        <w:rPr>
          <w:rFonts w:ascii="GHEA Grapalat" w:hAnsi="GHEA Grapalat"/>
        </w:rPr>
        <w:t>___________</w:t>
      </w:r>
      <w:r w:rsidRPr="00FA54C5">
        <w:rPr>
          <w:rFonts w:ascii="GHEA Grapalat" w:hAnsi="GHEA Grapalat"/>
        </w:rPr>
        <w:t>__</w:t>
      </w:r>
      <w:r>
        <w:rPr>
          <w:rFonts w:ascii="GHEA Grapalat" w:hAnsi="GHEA Grapalat"/>
        </w:rPr>
        <w:t>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27F8A">
        <w:rPr>
          <w:rFonts w:ascii="GHEA Grapalat" w:hAnsi="GHEA Grapalat"/>
          <w:b/>
        </w:rPr>
        <w:t>HH LMVH GHTsDzB-26</w:t>
      </w:r>
      <w:r w:rsidR="00927F8A" w:rsidRPr="00FA3D19">
        <w:rPr>
          <w:rFonts w:ascii="GHEA Grapalat" w:hAnsi="GHEA Grapalat"/>
          <w:b/>
        </w:rPr>
        <w:t>/</w:t>
      </w:r>
      <w:r w:rsidR="00927F8A">
        <w:rPr>
          <w:rFonts w:ascii="GHEA Grapalat" w:hAnsi="GHEA Grapalat"/>
          <w:b/>
          <w:lang w:val="hy-AM"/>
        </w:rPr>
        <w:t>87</w:t>
      </w:r>
      <w:r w:rsidR="00F24508" w:rsidRPr="0001546B">
        <w:rPr>
          <w:rFonts w:ascii="GHEA Grapalat" w:hAnsi="GHEA Grapalat"/>
        </w:rPr>
        <w:t>*</w:t>
      </w:r>
    </w:p>
    <w:p w:rsidR="00374F4A" w:rsidRPr="00C4157A" w:rsidRDefault="00374F4A" w:rsidP="00927F8A">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27F8A" w:rsidP="00B46D58">
      <w:pPr>
        <w:spacing w:after="160"/>
        <w:jc w:val="both"/>
        <w:rPr>
          <w:rFonts w:ascii="GHEA Grapalat" w:hAnsi="GHEA Grapalat"/>
        </w:rPr>
      </w:pP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27F8A">
        <w:rPr>
          <w:rFonts w:ascii="GHEA Grapalat" w:hAnsi="GHEA Grapalat"/>
          <w:spacing w:val="-4"/>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27F8A">
        <w:rPr>
          <w:rFonts w:ascii="GHEA Grapalat" w:hAnsi="GHEA Grapalat"/>
          <w:b/>
        </w:rPr>
        <w:t>HH LMVH GHTsDzB-26</w:t>
      </w:r>
      <w:r w:rsidR="00927F8A" w:rsidRPr="00FA3D19">
        <w:rPr>
          <w:rFonts w:ascii="GHEA Grapalat" w:hAnsi="GHEA Grapalat"/>
          <w:b/>
        </w:rPr>
        <w:t>/</w:t>
      </w:r>
      <w:r w:rsidR="00927F8A">
        <w:rPr>
          <w:rFonts w:ascii="GHEA Grapalat" w:hAnsi="GHEA Grapalat"/>
          <w:b/>
          <w:lang w:val="hy-AM"/>
        </w:rPr>
        <w:t>87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7FC">
        <w:rPr>
          <w:rFonts w:ascii="GHEA Grapalat" w:hAnsi="GHEA Grapalat"/>
        </w:rPr>
        <w:t xml:space="preserve"> запросе котировок </w:t>
      </w:r>
      <w:r w:rsidR="006B3E56" w:rsidRPr="00F738FA">
        <w:rPr>
          <w:rFonts w:ascii="GHEA Grapalat" w:hAnsi="GHEA Grapalat"/>
        </w:rPr>
        <w:t xml:space="preserve">под кодом </w:t>
      </w:r>
      <w:r w:rsidR="00927F8A">
        <w:rPr>
          <w:rFonts w:ascii="GHEA Grapalat" w:hAnsi="GHEA Grapalat"/>
          <w:b/>
        </w:rPr>
        <w:t>HH LMVH GHTsDzB-26</w:t>
      </w:r>
      <w:r w:rsidR="00927F8A" w:rsidRPr="00FA3D19">
        <w:rPr>
          <w:rFonts w:ascii="GHEA Grapalat" w:hAnsi="GHEA Grapalat"/>
          <w:b/>
        </w:rPr>
        <w:t>/</w:t>
      </w:r>
      <w:r w:rsidR="00927F8A">
        <w:rPr>
          <w:rFonts w:ascii="GHEA Grapalat" w:hAnsi="GHEA Grapalat"/>
          <w:b/>
          <w:lang w:val="hy-AM"/>
        </w:rPr>
        <w:t>87</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27F8A">
        <w:rPr>
          <w:rFonts w:ascii="GHEA Grapalat" w:hAnsi="GHEA Grapalat"/>
        </w:rPr>
        <w:t xml:space="preserve"> 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927F8A">
      <w:pPr>
        <w:pStyle w:val="3"/>
        <w:keepNext w:val="0"/>
        <w:widowControl w:val="0"/>
        <w:spacing w:after="160" w:line="240" w:lineRule="auto"/>
        <w:ind w:firstLine="567"/>
        <w:jc w:val="right"/>
        <w:rPr>
          <w:rFonts w:ascii="GHEA Grapalat" w:hAnsi="GHEA Grapalat"/>
          <w:b/>
        </w:rPr>
      </w:pPr>
      <w:r>
        <w:rPr>
          <w:rFonts w:ascii="GHEA Grapalat" w:hAnsi="GHEA Grapalat"/>
          <w:b/>
        </w:rPr>
        <w:br w:type="page"/>
      </w:r>
      <w:r w:rsidR="00927F8A" w:rsidRPr="005F52BD">
        <w:rPr>
          <w:rFonts w:ascii="GHEA Grapalat" w:hAnsi="GHEA Grapalat"/>
          <w:b/>
        </w:rPr>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927F8A" w:rsidRPr="00507B48" w:rsidRDefault="00927F8A" w:rsidP="00927F8A">
      <w:pPr>
        <w:pStyle w:val="3"/>
        <w:keepNext w:val="0"/>
        <w:widowControl w:val="0"/>
        <w:spacing w:after="160" w:line="240" w:lineRule="auto"/>
        <w:ind w:firstLine="567"/>
        <w:jc w:val="right"/>
        <w:rPr>
          <w:rFonts w:ascii="GHEA Grapalat" w:hAnsi="GHEA Grapalat" w:cs="Arial"/>
          <w:b/>
          <w:i w:val="0"/>
          <w:sz w:val="24"/>
          <w:szCs w:val="24"/>
        </w:rPr>
      </w:pPr>
      <w:r w:rsidRPr="00507B48">
        <w:rPr>
          <w:rFonts w:ascii="GHEA Grapalat" w:hAnsi="GHEA Grapalat"/>
          <w:b/>
          <w:i w:val="0"/>
          <w:sz w:val="24"/>
          <w:szCs w:val="24"/>
        </w:rPr>
        <w:t>Приложение № 1.3</w:t>
      </w:r>
    </w:p>
    <w:p w:rsidR="00927F8A" w:rsidRPr="00374F4A" w:rsidRDefault="00927F8A" w:rsidP="00927F8A">
      <w:pPr>
        <w:pStyle w:val="31"/>
        <w:widowControl w:val="0"/>
        <w:spacing w:after="160" w:line="240" w:lineRule="auto"/>
        <w:jc w:val="right"/>
        <w:rPr>
          <w:rFonts w:ascii="GHEA Grapalat" w:hAnsi="GHEA Grapalat" w:cs="Arial"/>
          <w:b/>
          <w:sz w:val="24"/>
          <w:szCs w:val="24"/>
        </w:rPr>
      </w:pPr>
      <w:r w:rsidRPr="007E2871">
        <w:rPr>
          <w:rFonts w:ascii="GHEA Grapalat" w:hAnsi="GHEA Grapalat"/>
          <w:b/>
          <w:sz w:val="24"/>
          <w:szCs w:val="24"/>
        </w:rPr>
        <w:t>к Приглашению на запрос котировок</w:t>
      </w:r>
      <w:r w:rsidRPr="007E2871">
        <w:rPr>
          <w:rFonts w:ascii="GHEA Grapalat" w:hAnsi="GHEA Grapalat" w:cs="Arial"/>
          <w:b/>
          <w:sz w:val="24"/>
          <w:szCs w:val="24"/>
        </w:rPr>
        <w:br/>
      </w:r>
      <w:r>
        <w:rPr>
          <w:rFonts w:ascii="GHEA Grapalat" w:hAnsi="GHEA Grapalat"/>
          <w:b/>
          <w:sz w:val="24"/>
          <w:szCs w:val="24"/>
        </w:rPr>
        <w:t>под кодом "HH LMVH GHTsDzB-26</w:t>
      </w:r>
      <w:r w:rsidRPr="007E2871">
        <w:rPr>
          <w:rFonts w:ascii="GHEA Grapalat" w:hAnsi="GHEA Grapalat"/>
          <w:b/>
          <w:sz w:val="24"/>
          <w:szCs w:val="24"/>
        </w:rPr>
        <w:t>/</w:t>
      </w:r>
      <w:r>
        <w:rPr>
          <w:rFonts w:ascii="GHEA Grapalat" w:hAnsi="GHEA Grapalat"/>
          <w:b/>
          <w:sz w:val="24"/>
          <w:szCs w:val="24"/>
          <w:lang w:val="hy-AM"/>
        </w:rPr>
        <w:t>87</w:t>
      </w:r>
      <w:r w:rsidRPr="007E2871">
        <w:rPr>
          <w:rFonts w:ascii="GHEA Grapalat" w:hAnsi="GHEA Grapalat"/>
          <w:b/>
          <w:sz w:val="24"/>
          <w:szCs w:val="24"/>
        </w:rPr>
        <w:t>"</w:t>
      </w:r>
    </w:p>
    <w:p w:rsidR="00927F8A" w:rsidRPr="00E3435C" w:rsidRDefault="00927F8A" w:rsidP="00927F8A">
      <w:pPr>
        <w:pStyle w:val="31"/>
        <w:widowControl w:val="0"/>
        <w:spacing w:after="160" w:line="240" w:lineRule="auto"/>
        <w:jc w:val="right"/>
        <w:rPr>
          <w:rFonts w:ascii="GHEA Grapalat" w:hAnsi="GHEA Grapalat"/>
          <w:b/>
          <w:sz w:val="24"/>
          <w:szCs w:val="24"/>
        </w:rPr>
      </w:pPr>
    </w:p>
    <w:p w:rsidR="00927F8A" w:rsidRPr="00E3435C" w:rsidRDefault="00927F8A" w:rsidP="00927F8A">
      <w:pPr>
        <w:pStyle w:val="31"/>
        <w:widowControl w:val="0"/>
        <w:spacing w:after="160" w:line="240" w:lineRule="auto"/>
        <w:jc w:val="right"/>
        <w:rPr>
          <w:rFonts w:ascii="GHEA Grapalat" w:hAnsi="GHEA Grapalat"/>
          <w:b/>
          <w:sz w:val="24"/>
          <w:szCs w:val="24"/>
        </w:rPr>
      </w:pPr>
    </w:p>
    <w:p w:rsidR="00927F8A" w:rsidRPr="00E3435C" w:rsidRDefault="00927F8A" w:rsidP="00927F8A">
      <w:pPr>
        <w:jc w:val="center"/>
        <w:rPr>
          <w:rFonts w:ascii="GHEA Grapalat" w:hAnsi="GHEA Grapalat"/>
          <w:b/>
        </w:rPr>
      </w:pPr>
      <w:r w:rsidRPr="00E3435C">
        <w:rPr>
          <w:rFonts w:ascii="GHEA Grapalat" w:hAnsi="GHEA Grapalat"/>
          <w:b/>
        </w:rPr>
        <w:t>ИНФОРМАЦИЯ</w:t>
      </w:r>
    </w:p>
    <w:p w:rsidR="00927F8A" w:rsidRPr="006F79CA" w:rsidRDefault="00927F8A" w:rsidP="00927F8A">
      <w:pPr>
        <w:jc w:val="center"/>
        <w:rPr>
          <w:rFonts w:ascii="GHEA Grapalat" w:hAnsi="GHEA Grapalat"/>
          <w:b/>
        </w:rPr>
      </w:pPr>
      <w:r w:rsidRPr="00E3435C">
        <w:rPr>
          <w:rFonts w:ascii="GHEA Grapalat" w:hAnsi="GHEA Grapalat"/>
          <w:b/>
        </w:rPr>
        <w:t>об основном составе персонала, предлагаемом для исполнения заключаемого</w:t>
      </w:r>
      <w:r w:rsidRPr="006F79CA">
        <w:rPr>
          <w:rFonts w:ascii="GHEA Grapalat" w:hAnsi="GHEA Grapalat"/>
          <w:b/>
        </w:rPr>
        <w:t xml:space="preserve"> договора</w:t>
      </w:r>
    </w:p>
    <w:p w:rsidR="00927F8A" w:rsidRDefault="00927F8A" w:rsidP="00927F8A">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27F8A" w:rsidRPr="008D352C" w:rsidTr="00FB3E19">
        <w:trPr>
          <w:cantSplit/>
        </w:trPr>
        <w:tc>
          <w:tcPr>
            <w:tcW w:w="817" w:type="dxa"/>
            <w:vMerge w:val="restart"/>
            <w:vAlign w:val="center"/>
          </w:tcPr>
          <w:p w:rsidR="00927F8A" w:rsidRPr="008D352C" w:rsidRDefault="00927F8A" w:rsidP="00FB3E1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927F8A" w:rsidRPr="008D352C" w:rsidRDefault="00927F8A" w:rsidP="00FB3E1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927F8A" w:rsidRPr="008D352C" w:rsidTr="00FB3E19">
        <w:trPr>
          <w:cantSplit/>
          <w:trHeight w:val="301"/>
        </w:trPr>
        <w:tc>
          <w:tcPr>
            <w:tcW w:w="817" w:type="dxa"/>
            <w:vMerge/>
            <w:vAlign w:val="center"/>
          </w:tcPr>
          <w:p w:rsidR="00927F8A" w:rsidRPr="008D352C" w:rsidRDefault="00927F8A" w:rsidP="00FB3E19">
            <w:pPr>
              <w:widowControl w:val="0"/>
              <w:spacing w:after="120"/>
              <w:jc w:val="center"/>
              <w:rPr>
                <w:rFonts w:ascii="GHEA Grapalat" w:hAnsi="GHEA Grapalat"/>
                <w:sz w:val="20"/>
                <w:szCs w:val="20"/>
              </w:rPr>
            </w:pPr>
          </w:p>
        </w:tc>
        <w:tc>
          <w:tcPr>
            <w:tcW w:w="1541" w:type="dxa"/>
            <w:vMerge w:val="restart"/>
            <w:vAlign w:val="center"/>
          </w:tcPr>
          <w:p w:rsidR="00927F8A" w:rsidRPr="008D352C" w:rsidRDefault="00927F8A" w:rsidP="00FB3E1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927F8A" w:rsidRPr="008D352C" w:rsidRDefault="00927F8A" w:rsidP="00FB3E1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927F8A" w:rsidRPr="008D352C" w:rsidRDefault="00927F8A" w:rsidP="00FB3E1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927F8A" w:rsidRPr="008D352C" w:rsidRDefault="00927F8A" w:rsidP="00FB3E1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927F8A" w:rsidRPr="008D352C" w:rsidTr="00FB3E19">
        <w:trPr>
          <w:cantSplit/>
          <w:trHeight w:val="299"/>
        </w:trPr>
        <w:tc>
          <w:tcPr>
            <w:tcW w:w="817" w:type="dxa"/>
            <w:vMerge/>
            <w:vAlign w:val="center"/>
          </w:tcPr>
          <w:p w:rsidR="00927F8A" w:rsidRPr="008D352C" w:rsidRDefault="00927F8A" w:rsidP="00FB3E19">
            <w:pPr>
              <w:widowControl w:val="0"/>
              <w:spacing w:after="120"/>
              <w:jc w:val="center"/>
              <w:rPr>
                <w:rFonts w:ascii="GHEA Grapalat" w:hAnsi="GHEA Grapalat"/>
                <w:sz w:val="20"/>
                <w:szCs w:val="20"/>
              </w:rPr>
            </w:pPr>
          </w:p>
        </w:tc>
        <w:tc>
          <w:tcPr>
            <w:tcW w:w="1541" w:type="dxa"/>
            <w:vMerge/>
            <w:vAlign w:val="center"/>
          </w:tcPr>
          <w:p w:rsidR="00927F8A" w:rsidRPr="008D352C" w:rsidRDefault="00927F8A" w:rsidP="00FB3E19">
            <w:pPr>
              <w:widowControl w:val="0"/>
              <w:spacing w:after="120"/>
              <w:jc w:val="center"/>
              <w:rPr>
                <w:rFonts w:ascii="GHEA Grapalat" w:hAnsi="GHEA Grapalat"/>
                <w:sz w:val="20"/>
                <w:szCs w:val="20"/>
              </w:rPr>
            </w:pPr>
          </w:p>
        </w:tc>
        <w:tc>
          <w:tcPr>
            <w:tcW w:w="1440" w:type="dxa"/>
            <w:vMerge/>
            <w:vAlign w:val="center"/>
          </w:tcPr>
          <w:p w:rsidR="00927F8A" w:rsidRPr="008D352C" w:rsidDel="006B374D" w:rsidRDefault="00927F8A" w:rsidP="00FB3E19">
            <w:pPr>
              <w:widowControl w:val="0"/>
              <w:spacing w:after="120"/>
              <w:jc w:val="center"/>
              <w:rPr>
                <w:rFonts w:ascii="GHEA Grapalat" w:hAnsi="GHEA Grapalat"/>
                <w:b/>
                <w:bCs/>
                <w:sz w:val="20"/>
                <w:szCs w:val="20"/>
              </w:rPr>
            </w:pPr>
          </w:p>
        </w:tc>
        <w:tc>
          <w:tcPr>
            <w:tcW w:w="1980" w:type="dxa"/>
            <w:vAlign w:val="center"/>
          </w:tcPr>
          <w:p w:rsidR="00927F8A" w:rsidRPr="008D352C" w:rsidDel="00B57526" w:rsidRDefault="00927F8A" w:rsidP="00FB3E1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927F8A" w:rsidRPr="008D352C" w:rsidDel="00B57526" w:rsidRDefault="00927F8A" w:rsidP="00FB3E1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927F8A" w:rsidRPr="008D352C" w:rsidRDefault="00927F8A" w:rsidP="00FB3E19">
            <w:pPr>
              <w:widowControl w:val="0"/>
              <w:spacing w:after="120"/>
              <w:jc w:val="center"/>
              <w:rPr>
                <w:rFonts w:ascii="GHEA Grapalat" w:hAnsi="GHEA Grapalat"/>
                <w:sz w:val="20"/>
                <w:szCs w:val="20"/>
              </w:rPr>
            </w:pPr>
          </w:p>
        </w:tc>
      </w:tr>
      <w:tr w:rsidR="00927F8A" w:rsidRPr="008D352C" w:rsidTr="00FB3E19">
        <w:trPr>
          <w:cantSplit/>
        </w:trPr>
        <w:tc>
          <w:tcPr>
            <w:tcW w:w="817" w:type="dxa"/>
          </w:tcPr>
          <w:p w:rsidR="00927F8A" w:rsidRPr="008D352C" w:rsidRDefault="00927F8A" w:rsidP="00FB3E19">
            <w:pPr>
              <w:widowControl w:val="0"/>
              <w:spacing w:after="120"/>
              <w:jc w:val="center"/>
              <w:rPr>
                <w:rFonts w:ascii="GHEA Grapalat" w:hAnsi="GHEA Grapalat"/>
                <w:sz w:val="20"/>
                <w:szCs w:val="20"/>
              </w:rPr>
            </w:pPr>
          </w:p>
        </w:tc>
        <w:tc>
          <w:tcPr>
            <w:tcW w:w="1541" w:type="dxa"/>
          </w:tcPr>
          <w:p w:rsidR="00927F8A" w:rsidRPr="008D352C" w:rsidRDefault="00927F8A" w:rsidP="00FB3E19">
            <w:pPr>
              <w:widowControl w:val="0"/>
              <w:spacing w:after="120"/>
              <w:jc w:val="center"/>
              <w:rPr>
                <w:rFonts w:ascii="GHEA Grapalat" w:hAnsi="GHEA Grapalat"/>
                <w:sz w:val="20"/>
                <w:szCs w:val="20"/>
              </w:rPr>
            </w:pPr>
          </w:p>
        </w:tc>
        <w:tc>
          <w:tcPr>
            <w:tcW w:w="1440" w:type="dxa"/>
          </w:tcPr>
          <w:p w:rsidR="00927F8A" w:rsidRPr="008D352C" w:rsidRDefault="00927F8A" w:rsidP="00FB3E19">
            <w:pPr>
              <w:widowControl w:val="0"/>
              <w:spacing w:after="120"/>
              <w:jc w:val="center"/>
              <w:rPr>
                <w:rFonts w:ascii="GHEA Grapalat" w:hAnsi="GHEA Grapalat"/>
                <w:sz w:val="20"/>
                <w:szCs w:val="20"/>
              </w:rPr>
            </w:pPr>
          </w:p>
        </w:tc>
        <w:tc>
          <w:tcPr>
            <w:tcW w:w="1980" w:type="dxa"/>
          </w:tcPr>
          <w:p w:rsidR="00927F8A" w:rsidRPr="008D352C" w:rsidRDefault="00927F8A" w:rsidP="00FB3E19">
            <w:pPr>
              <w:widowControl w:val="0"/>
              <w:spacing w:after="120"/>
              <w:jc w:val="center"/>
              <w:rPr>
                <w:rFonts w:ascii="GHEA Grapalat" w:hAnsi="GHEA Grapalat"/>
                <w:sz w:val="20"/>
                <w:szCs w:val="20"/>
              </w:rPr>
            </w:pPr>
          </w:p>
        </w:tc>
        <w:tc>
          <w:tcPr>
            <w:tcW w:w="2430" w:type="dxa"/>
          </w:tcPr>
          <w:p w:rsidR="00927F8A" w:rsidRPr="008D352C" w:rsidRDefault="00927F8A" w:rsidP="00FB3E19">
            <w:pPr>
              <w:widowControl w:val="0"/>
              <w:spacing w:after="120"/>
              <w:jc w:val="center"/>
              <w:rPr>
                <w:rFonts w:ascii="GHEA Grapalat" w:hAnsi="GHEA Grapalat"/>
                <w:sz w:val="20"/>
                <w:szCs w:val="20"/>
              </w:rPr>
            </w:pPr>
          </w:p>
        </w:tc>
        <w:tc>
          <w:tcPr>
            <w:tcW w:w="1710" w:type="dxa"/>
          </w:tcPr>
          <w:p w:rsidR="00927F8A" w:rsidRPr="008D352C" w:rsidRDefault="00927F8A" w:rsidP="00FB3E19">
            <w:pPr>
              <w:widowControl w:val="0"/>
              <w:spacing w:after="120"/>
              <w:jc w:val="center"/>
              <w:rPr>
                <w:rFonts w:ascii="GHEA Grapalat" w:hAnsi="GHEA Grapalat"/>
                <w:sz w:val="20"/>
                <w:szCs w:val="20"/>
              </w:rPr>
            </w:pPr>
          </w:p>
        </w:tc>
      </w:tr>
      <w:tr w:rsidR="00927F8A" w:rsidRPr="008D352C" w:rsidTr="00FB3E19">
        <w:trPr>
          <w:cantSplit/>
        </w:trPr>
        <w:tc>
          <w:tcPr>
            <w:tcW w:w="817" w:type="dxa"/>
          </w:tcPr>
          <w:p w:rsidR="00927F8A" w:rsidRPr="008D352C" w:rsidRDefault="00927F8A" w:rsidP="00FB3E19">
            <w:pPr>
              <w:widowControl w:val="0"/>
              <w:spacing w:after="120"/>
              <w:jc w:val="center"/>
              <w:rPr>
                <w:rFonts w:ascii="GHEA Grapalat" w:hAnsi="GHEA Grapalat"/>
                <w:sz w:val="20"/>
                <w:szCs w:val="20"/>
              </w:rPr>
            </w:pPr>
          </w:p>
        </w:tc>
        <w:tc>
          <w:tcPr>
            <w:tcW w:w="1541" w:type="dxa"/>
          </w:tcPr>
          <w:p w:rsidR="00927F8A" w:rsidRPr="008D352C" w:rsidRDefault="00927F8A" w:rsidP="00FB3E19">
            <w:pPr>
              <w:widowControl w:val="0"/>
              <w:spacing w:after="120"/>
              <w:jc w:val="center"/>
              <w:rPr>
                <w:rFonts w:ascii="GHEA Grapalat" w:hAnsi="GHEA Grapalat"/>
                <w:sz w:val="20"/>
                <w:szCs w:val="20"/>
              </w:rPr>
            </w:pPr>
          </w:p>
        </w:tc>
        <w:tc>
          <w:tcPr>
            <w:tcW w:w="1440" w:type="dxa"/>
          </w:tcPr>
          <w:p w:rsidR="00927F8A" w:rsidRPr="008D352C" w:rsidRDefault="00927F8A" w:rsidP="00FB3E19">
            <w:pPr>
              <w:widowControl w:val="0"/>
              <w:spacing w:after="120"/>
              <w:jc w:val="center"/>
              <w:rPr>
                <w:rFonts w:ascii="GHEA Grapalat" w:hAnsi="GHEA Grapalat"/>
                <w:sz w:val="20"/>
                <w:szCs w:val="20"/>
              </w:rPr>
            </w:pPr>
          </w:p>
        </w:tc>
        <w:tc>
          <w:tcPr>
            <w:tcW w:w="1980" w:type="dxa"/>
          </w:tcPr>
          <w:p w:rsidR="00927F8A" w:rsidRPr="008D352C" w:rsidRDefault="00927F8A" w:rsidP="00FB3E19">
            <w:pPr>
              <w:widowControl w:val="0"/>
              <w:spacing w:after="120"/>
              <w:jc w:val="center"/>
              <w:rPr>
                <w:rFonts w:ascii="GHEA Grapalat" w:hAnsi="GHEA Grapalat"/>
                <w:sz w:val="20"/>
                <w:szCs w:val="20"/>
              </w:rPr>
            </w:pPr>
          </w:p>
        </w:tc>
        <w:tc>
          <w:tcPr>
            <w:tcW w:w="2430" w:type="dxa"/>
          </w:tcPr>
          <w:p w:rsidR="00927F8A" w:rsidRPr="008D352C" w:rsidRDefault="00927F8A" w:rsidP="00FB3E19">
            <w:pPr>
              <w:widowControl w:val="0"/>
              <w:spacing w:after="120"/>
              <w:jc w:val="center"/>
              <w:rPr>
                <w:rFonts w:ascii="GHEA Grapalat" w:hAnsi="GHEA Grapalat"/>
                <w:sz w:val="20"/>
                <w:szCs w:val="20"/>
              </w:rPr>
            </w:pPr>
          </w:p>
        </w:tc>
        <w:tc>
          <w:tcPr>
            <w:tcW w:w="1710" w:type="dxa"/>
          </w:tcPr>
          <w:p w:rsidR="00927F8A" w:rsidRPr="008D352C" w:rsidRDefault="00927F8A" w:rsidP="00FB3E19">
            <w:pPr>
              <w:widowControl w:val="0"/>
              <w:spacing w:after="120"/>
              <w:jc w:val="center"/>
              <w:rPr>
                <w:rFonts w:ascii="GHEA Grapalat" w:hAnsi="GHEA Grapalat"/>
                <w:sz w:val="20"/>
                <w:szCs w:val="20"/>
              </w:rPr>
            </w:pPr>
          </w:p>
        </w:tc>
      </w:tr>
      <w:tr w:rsidR="00927F8A" w:rsidRPr="008D352C" w:rsidTr="00FB3E19">
        <w:trPr>
          <w:cantSplit/>
        </w:trPr>
        <w:tc>
          <w:tcPr>
            <w:tcW w:w="817" w:type="dxa"/>
          </w:tcPr>
          <w:p w:rsidR="00927F8A" w:rsidRPr="008D352C" w:rsidRDefault="00927F8A" w:rsidP="00FB3E19">
            <w:pPr>
              <w:widowControl w:val="0"/>
              <w:spacing w:after="120"/>
              <w:jc w:val="center"/>
              <w:rPr>
                <w:rFonts w:ascii="GHEA Grapalat" w:hAnsi="GHEA Grapalat"/>
                <w:sz w:val="20"/>
                <w:szCs w:val="20"/>
              </w:rPr>
            </w:pPr>
          </w:p>
        </w:tc>
        <w:tc>
          <w:tcPr>
            <w:tcW w:w="1541" w:type="dxa"/>
          </w:tcPr>
          <w:p w:rsidR="00927F8A" w:rsidRPr="008D352C" w:rsidRDefault="00927F8A" w:rsidP="00FB3E19">
            <w:pPr>
              <w:widowControl w:val="0"/>
              <w:spacing w:after="120"/>
              <w:jc w:val="center"/>
              <w:rPr>
                <w:rFonts w:ascii="GHEA Grapalat" w:hAnsi="GHEA Grapalat"/>
                <w:sz w:val="20"/>
                <w:szCs w:val="20"/>
              </w:rPr>
            </w:pPr>
          </w:p>
        </w:tc>
        <w:tc>
          <w:tcPr>
            <w:tcW w:w="1440" w:type="dxa"/>
          </w:tcPr>
          <w:p w:rsidR="00927F8A" w:rsidRPr="008D352C" w:rsidRDefault="00927F8A" w:rsidP="00FB3E19">
            <w:pPr>
              <w:widowControl w:val="0"/>
              <w:spacing w:after="120"/>
              <w:jc w:val="center"/>
              <w:rPr>
                <w:rFonts w:ascii="GHEA Grapalat" w:hAnsi="GHEA Grapalat"/>
                <w:sz w:val="20"/>
                <w:szCs w:val="20"/>
              </w:rPr>
            </w:pPr>
          </w:p>
        </w:tc>
        <w:tc>
          <w:tcPr>
            <w:tcW w:w="1980" w:type="dxa"/>
          </w:tcPr>
          <w:p w:rsidR="00927F8A" w:rsidRPr="008D352C" w:rsidRDefault="00927F8A" w:rsidP="00FB3E19">
            <w:pPr>
              <w:widowControl w:val="0"/>
              <w:spacing w:after="120"/>
              <w:jc w:val="center"/>
              <w:rPr>
                <w:rFonts w:ascii="GHEA Grapalat" w:hAnsi="GHEA Grapalat"/>
                <w:sz w:val="20"/>
                <w:szCs w:val="20"/>
              </w:rPr>
            </w:pPr>
          </w:p>
        </w:tc>
        <w:tc>
          <w:tcPr>
            <w:tcW w:w="2430" w:type="dxa"/>
          </w:tcPr>
          <w:p w:rsidR="00927F8A" w:rsidRPr="008D352C" w:rsidRDefault="00927F8A" w:rsidP="00FB3E19">
            <w:pPr>
              <w:widowControl w:val="0"/>
              <w:spacing w:after="120"/>
              <w:jc w:val="center"/>
              <w:rPr>
                <w:rFonts w:ascii="GHEA Grapalat" w:hAnsi="GHEA Grapalat"/>
                <w:sz w:val="20"/>
                <w:szCs w:val="20"/>
              </w:rPr>
            </w:pPr>
          </w:p>
        </w:tc>
        <w:tc>
          <w:tcPr>
            <w:tcW w:w="1710" w:type="dxa"/>
          </w:tcPr>
          <w:p w:rsidR="00927F8A" w:rsidRPr="008D352C" w:rsidRDefault="00927F8A" w:rsidP="00FB3E19">
            <w:pPr>
              <w:widowControl w:val="0"/>
              <w:spacing w:after="120"/>
              <w:jc w:val="center"/>
              <w:rPr>
                <w:rFonts w:ascii="GHEA Grapalat" w:hAnsi="GHEA Grapalat"/>
                <w:sz w:val="20"/>
                <w:szCs w:val="20"/>
              </w:rPr>
            </w:pPr>
          </w:p>
        </w:tc>
      </w:tr>
    </w:tbl>
    <w:p w:rsidR="00927F8A" w:rsidRPr="008C1FF8" w:rsidRDefault="00927F8A" w:rsidP="00927F8A">
      <w:pPr>
        <w:pStyle w:val="31"/>
        <w:widowControl w:val="0"/>
        <w:spacing w:after="160" w:line="240" w:lineRule="auto"/>
        <w:jc w:val="right"/>
        <w:rPr>
          <w:rFonts w:ascii="GHEA Grapalat" w:hAnsi="GHEA Grapalat"/>
          <w:b/>
          <w:sz w:val="24"/>
          <w:szCs w:val="24"/>
        </w:rPr>
      </w:pPr>
    </w:p>
    <w:p w:rsidR="00927F8A" w:rsidRDefault="00927F8A" w:rsidP="00927F8A">
      <w:pPr>
        <w:widowControl w:val="0"/>
        <w:tabs>
          <w:tab w:val="left" w:pos="1134"/>
        </w:tabs>
        <w:jc w:val="both"/>
        <w:rPr>
          <w:rFonts w:ascii="Sylfaen" w:hAnsi="Sylfaen" w:cs="Arial"/>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r w:rsidRPr="00E411C5">
        <w:rPr>
          <w:rFonts w:ascii="Sylfaen" w:hAnsi="Sylfaen" w:cs="Arial"/>
        </w:rPr>
        <w:t xml:space="preserve"> </w:t>
      </w:r>
      <w:r>
        <w:rPr>
          <w:rFonts w:ascii="Sylfaen" w:hAnsi="Sylfaen" w:cs="Arial"/>
        </w:rPr>
        <w:t>/</w:t>
      </w:r>
      <w:r w:rsidRPr="00727D1F">
        <w:rPr>
          <w:rFonts w:ascii="Sylfaen" w:hAnsi="Sylfaen" w:cs="Arial"/>
          <w:lang w:val="hy-AM"/>
        </w:rPr>
        <w:t xml:space="preserve"> </w:t>
      </w:r>
      <w:r w:rsidRPr="00727D1F">
        <w:rPr>
          <w:rFonts w:ascii="Sylfaen" w:hAnsi="Sylfaen" w:cs="Arial" w:hint="eastAsia"/>
          <w:lang w:val="hy-AM"/>
        </w:rPr>
        <w:t>копии</w:t>
      </w:r>
      <w:r w:rsidRPr="00727D1F">
        <w:rPr>
          <w:rFonts w:ascii="Sylfaen" w:hAnsi="Sylfaen" w:cs="Arial"/>
          <w:lang w:val="hy-AM"/>
        </w:rPr>
        <w:t xml:space="preserve"> </w:t>
      </w:r>
      <w:r w:rsidRPr="00727D1F">
        <w:rPr>
          <w:rFonts w:ascii="Sylfaen" w:hAnsi="Sylfaen" w:cs="Arial" w:hint="eastAsia"/>
          <w:lang w:val="hy-AM"/>
        </w:rPr>
        <w:t>паспортов</w:t>
      </w:r>
      <w:r w:rsidRPr="00727D1F">
        <w:rPr>
          <w:rFonts w:ascii="Sylfaen" w:hAnsi="Sylfaen" w:cs="Arial"/>
          <w:lang w:val="hy-AM"/>
        </w:rPr>
        <w:t xml:space="preserve"> </w:t>
      </w:r>
      <w:r w:rsidRPr="00727D1F">
        <w:rPr>
          <w:rFonts w:ascii="Sylfaen" w:hAnsi="Sylfaen" w:cs="Arial" w:hint="eastAsia"/>
          <w:lang w:val="hy-AM"/>
        </w:rPr>
        <w:t>специалистов</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документов</w:t>
      </w:r>
      <w:r w:rsidRPr="00727D1F">
        <w:rPr>
          <w:rFonts w:ascii="Sylfaen" w:hAnsi="Sylfaen" w:cs="Arial"/>
          <w:lang w:val="hy-AM"/>
        </w:rPr>
        <w:t xml:space="preserve">, </w:t>
      </w:r>
      <w:r w:rsidRPr="00727D1F">
        <w:rPr>
          <w:rFonts w:ascii="Sylfaen" w:hAnsi="Sylfaen" w:cs="Arial" w:hint="eastAsia"/>
          <w:lang w:val="hy-AM"/>
        </w:rPr>
        <w:t>подтверждающих</w:t>
      </w:r>
      <w:r w:rsidRPr="00727D1F">
        <w:rPr>
          <w:rFonts w:ascii="Sylfaen" w:hAnsi="Sylfaen" w:cs="Arial"/>
          <w:lang w:val="hy-AM"/>
        </w:rPr>
        <w:t xml:space="preserve"> </w:t>
      </w:r>
      <w:r w:rsidRPr="00727D1F">
        <w:rPr>
          <w:rFonts w:ascii="Sylfaen" w:hAnsi="Sylfaen" w:cs="Arial" w:hint="eastAsia"/>
          <w:lang w:val="hy-AM"/>
        </w:rPr>
        <w:t>квалификацию</w:t>
      </w:r>
      <w:r w:rsidRPr="00727D1F">
        <w:rPr>
          <w:rFonts w:ascii="Sylfaen" w:hAnsi="Sylfaen" w:cs="Arial"/>
          <w:lang w:val="hy-AM"/>
        </w:rPr>
        <w:t xml:space="preserve"> (</w:t>
      </w:r>
      <w:r w:rsidRPr="00727D1F">
        <w:rPr>
          <w:rFonts w:ascii="Sylfaen" w:hAnsi="Sylfaen" w:cs="Arial" w:hint="eastAsia"/>
          <w:lang w:val="hy-AM"/>
        </w:rPr>
        <w:t>диплом</w:t>
      </w:r>
      <w:r w:rsidRPr="00727D1F">
        <w:rPr>
          <w:rFonts w:ascii="Sylfaen" w:hAnsi="Sylfaen" w:cs="Arial"/>
          <w:lang w:val="hy-AM"/>
        </w:rPr>
        <w:t xml:space="preserve">, </w:t>
      </w:r>
      <w:r w:rsidRPr="00727D1F">
        <w:rPr>
          <w:rFonts w:ascii="Sylfaen" w:hAnsi="Sylfaen" w:cs="Arial" w:hint="eastAsia"/>
          <w:lang w:val="hy-AM"/>
        </w:rPr>
        <w:t>сертификат</w:t>
      </w:r>
      <w:r w:rsidRPr="00727D1F">
        <w:rPr>
          <w:rFonts w:ascii="Sylfaen" w:hAnsi="Sylfaen" w:cs="Arial"/>
          <w:lang w:val="hy-AM"/>
        </w:rPr>
        <w:t xml:space="preserve">, </w:t>
      </w:r>
      <w:r w:rsidRPr="00727D1F">
        <w:rPr>
          <w:rFonts w:ascii="Sylfaen" w:hAnsi="Sylfaen" w:cs="Arial" w:hint="eastAsia"/>
          <w:lang w:val="hy-AM"/>
        </w:rPr>
        <w:t>аттестат</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т</w:t>
      </w:r>
      <w:r w:rsidRPr="00727D1F">
        <w:rPr>
          <w:rFonts w:ascii="Sylfaen" w:hAnsi="Sylfaen" w:cs="Arial"/>
          <w:lang w:val="hy-AM"/>
        </w:rPr>
        <w:t>.</w:t>
      </w:r>
      <w:r w:rsidRPr="00727D1F">
        <w:rPr>
          <w:rFonts w:ascii="Sylfaen" w:hAnsi="Sylfaen" w:cs="Arial" w:hint="eastAsia"/>
          <w:lang w:val="hy-AM"/>
        </w:rPr>
        <w:t>д</w:t>
      </w:r>
      <w:r>
        <w:rPr>
          <w:rFonts w:ascii="Sylfaen" w:hAnsi="Sylfaen" w:cs="Arial"/>
          <w:lang w:val="hy-AM"/>
        </w:rPr>
        <w:t>.)</w:t>
      </w:r>
      <w:r>
        <w:rPr>
          <w:rFonts w:ascii="Sylfaen" w:hAnsi="Sylfaen" w:cs="Arial"/>
        </w:rPr>
        <w:t>/</w:t>
      </w:r>
    </w:p>
    <w:p w:rsidR="00927F8A" w:rsidRDefault="00927F8A" w:rsidP="00927F8A">
      <w:pPr>
        <w:jc w:val="both"/>
        <w:rPr>
          <w:rFonts w:ascii="GHEA Grapalat" w:hAnsi="GHEA Grapalat"/>
        </w:rPr>
      </w:pPr>
    </w:p>
    <w:p w:rsidR="00927F8A" w:rsidRDefault="00927F8A" w:rsidP="00927F8A">
      <w:pPr>
        <w:jc w:val="both"/>
        <w:rPr>
          <w:rFonts w:ascii="GHEA Grapalat" w:hAnsi="GHEA Grapalat"/>
        </w:rPr>
      </w:pPr>
    </w:p>
    <w:p w:rsidR="00927F8A" w:rsidRPr="008C1FF8" w:rsidRDefault="00927F8A" w:rsidP="00927F8A">
      <w:pPr>
        <w:jc w:val="both"/>
        <w:rPr>
          <w:rFonts w:ascii="GHEA Grapalat" w:hAnsi="GHEA Grapalat"/>
        </w:rPr>
      </w:pPr>
    </w:p>
    <w:p w:rsidR="00927F8A" w:rsidRPr="00DD2B43" w:rsidRDefault="00927F8A" w:rsidP="00927F8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27F8A" w:rsidRDefault="00927F8A" w:rsidP="00927F8A">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27F8A" w:rsidRDefault="00927F8A" w:rsidP="00927F8A">
      <w:pPr>
        <w:widowControl w:val="0"/>
        <w:tabs>
          <w:tab w:val="left" w:pos="7513"/>
        </w:tabs>
        <w:spacing w:after="160"/>
        <w:ind w:left="709"/>
        <w:jc w:val="both"/>
        <w:rPr>
          <w:rFonts w:ascii="GHEA Grapalat" w:hAnsi="GHEA Grapalat"/>
          <w:sz w:val="16"/>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927F8A" w:rsidRPr="00FA3D19" w:rsidRDefault="00927F8A" w:rsidP="00927F8A">
      <w:pPr>
        <w:pStyle w:val="31"/>
        <w:widowControl w:val="0"/>
        <w:spacing w:after="160" w:line="240" w:lineRule="auto"/>
        <w:jc w:val="right"/>
        <w:rPr>
          <w:rFonts w:ascii="GHEA Grapalat" w:hAnsi="GHEA Grapalat" w:cs="Arial"/>
          <w:b/>
          <w:sz w:val="24"/>
          <w:szCs w:val="24"/>
        </w:rPr>
      </w:pPr>
      <w:r w:rsidRPr="00FA3D19">
        <w:rPr>
          <w:rFonts w:ascii="GHEA Grapalat" w:hAnsi="GHEA Grapalat"/>
          <w:b/>
          <w:sz w:val="24"/>
          <w:szCs w:val="24"/>
        </w:rPr>
        <w:t>к Приглашению на запрос котировок</w:t>
      </w:r>
      <w:r w:rsidRPr="00FA3D19">
        <w:rPr>
          <w:rFonts w:ascii="GHEA Grapalat" w:hAnsi="GHEA Grapalat" w:cs="Arial"/>
          <w:b/>
          <w:sz w:val="24"/>
          <w:szCs w:val="24"/>
        </w:rPr>
        <w:br/>
      </w:r>
      <w:r w:rsidRPr="00FA3D19">
        <w:rPr>
          <w:rFonts w:ascii="GHEA Grapalat" w:hAnsi="GHEA Grapalat"/>
          <w:b/>
          <w:sz w:val="24"/>
          <w:szCs w:val="24"/>
        </w:rPr>
        <w:t>по</w:t>
      </w:r>
      <w:r>
        <w:rPr>
          <w:rFonts w:ascii="GHEA Grapalat" w:hAnsi="GHEA Grapalat"/>
          <w:b/>
          <w:sz w:val="24"/>
          <w:szCs w:val="24"/>
        </w:rPr>
        <w:t>д кодом "HH LMVH GHTsDzB-26</w:t>
      </w:r>
      <w:r w:rsidRPr="00FA3D19">
        <w:rPr>
          <w:rFonts w:ascii="GHEA Grapalat" w:hAnsi="GHEA Grapalat"/>
          <w:b/>
          <w:sz w:val="24"/>
          <w:szCs w:val="24"/>
        </w:rPr>
        <w:t>/</w:t>
      </w:r>
      <w:r>
        <w:rPr>
          <w:rFonts w:ascii="GHEA Grapalat" w:hAnsi="GHEA Grapalat"/>
          <w:b/>
          <w:sz w:val="24"/>
          <w:szCs w:val="24"/>
          <w:lang w:val="hy-AM"/>
        </w:rPr>
        <w:t>87</w:t>
      </w:r>
      <w:r w:rsidRPr="00FA3D19">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92DD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92D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92D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92DD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92DD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92D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92D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92DD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92D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92DD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92D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92DD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927F8A" w:rsidP="00927F8A">
      <w:pPr>
        <w:pStyle w:val="31"/>
        <w:widowControl w:val="0"/>
        <w:spacing w:after="160" w:line="240" w:lineRule="auto"/>
        <w:jc w:val="right"/>
        <w:rPr>
          <w:rFonts w:ascii="GHEA Grapalat" w:hAnsi="GHEA Grapalat" w:cs="Arial"/>
          <w:b/>
          <w:sz w:val="24"/>
          <w:szCs w:val="24"/>
        </w:rPr>
      </w:pPr>
      <w:r w:rsidRPr="00FA3D19">
        <w:rPr>
          <w:rFonts w:ascii="GHEA Grapalat" w:hAnsi="GHEA Grapalat"/>
          <w:b/>
          <w:sz w:val="24"/>
          <w:szCs w:val="24"/>
        </w:rPr>
        <w:t>к Приглашению на запрос котировок</w:t>
      </w:r>
      <w:r w:rsidRPr="00FA3D19">
        <w:rPr>
          <w:rFonts w:ascii="GHEA Grapalat" w:hAnsi="GHEA Grapalat" w:cs="Arial"/>
          <w:b/>
          <w:sz w:val="24"/>
          <w:szCs w:val="24"/>
        </w:rPr>
        <w:br/>
      </w:r>
      <w:r w:rsidRPr="00FA3D19">
        <w:rPr>
          <w:rFonts w:ascii="GHEA Grapalat" w:hAnsi="GHEA Grapalat"/>
          <w:b/>
          <w:sz w:val="24"/>
          <w:szCs w:val="24"/>
        </w:rPr>
        <w:t>по</w:t>
      </w:r>
      <w:r>
        <w:rPr>
          <w:rFonts w:ascii="GHEA Grapalat" w:hAnsi="GHEA Grapalat"/>
          <w:b/>
          <w:sz w:val="24"/>
          <w:szCs w:val="24"/>
        </w:rPr>
        <w:t>д кодом "HH LMVH GHTsDzB-26</w:t>
      </w:r>
      <w:r w:rsidRPr="00FA3D19">
        <w:rPr>
          <w:rFonts w:ascii="GHEA Grapalat" w:hAnsi="GHEA Grapalat"/>
          <w:b/>
          <w:sz w:val="24"/>
          <w:szCs w:val="24"/>
        </w:rPr>
        <w:t>/</w:t>
      </w:r>
      <w:r>
        <w:rPr>
          <w:rFonts w:ascii="GHEA Grapalat" w:hAnsi="GHEA Grapalat"/>
          <w:b/>
          <w:sz w:val="24"/>
          <w:szCs w:val="24"/>
          <w:lang w:val="hy-AM"/>
        </w:rPr>
        <w:t>87</w:t>
      </w:r>
      <w:r w:rsidRPr="00FA3D19">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27F8A">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927F8A">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Pr>
          <w:rFonts w:ascii="GHEA Grapalat" w:hAnsi="GHEA Grapalat"/>
          <w:spacing w:val="-6"/>
        </w:rPr>
        <w:t>"</w:t>
      </w:r>
      <w:r w:rsidR="00927F8A" w:rsidRPr="00927F8A">
        <w:rPr>
          <w:rFonts w:ascii="GHEA Grapalat" w:hAnsi="GHEA Grapalat"/>
          <w:b/>
        </w:rPr>
        <w:t xml:space="preserve"> </w:t>
      </w:r>
      <w:r w:rsidR="00927F8A">
        <w:rPr>
          <w:rFonts w:ascii="GHEA Grapalat" w:hAnsi="GHEA Grapalat"/>
          <w:b/>
        </w:rPr>
        <w:t>HH LMVH GHTsDzB-26</w:t>
      </w:r>
      <w:r w:rsidR="00927F8A" w:rsidRPr="00FA3D19">
        <w:rPr>
          <w:rFonts w:ascii="GHEA Grapalat" w:hAnsi="GHEA Grapalat"/>
          <w:b/>
        </w:rPr>
        <w:t>/</w:t>
      </w:r>
      <w:r w:rsidR="00927F8A">
        <w:rPr>
          <w:rFonts w:ascii="GHEA Grapalat" w:hAnsi="GHEA Grapalat"/>
          <w:b/>
          <w:lang w:val="hy-AM"/>
        </w:rPr>
        <w:t>87</w:t>
      </w:r>
      <w:r w:rsidR="006132ED">
        <w:rPr>
          <w:rFonts w:ascii="GHEA Grapalat" w:hAnsi="GHEA Grapalat"/>
          <w:spacing w:val="-6"/>
        </w:rPr>
        <w:t>"</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w:t>
      </w:r>
      <w:r w:rsidRPr="005744FC">
        <w:rPr>
          <w:rFonts w:ascii="GHEA Grapalat" w:hAnsi="GHEA Grapalat"/>
        </w:rPr>
        <w:t>_</w:t>
      </w:r>
      <w:r w:rsidR="00191D27">
        <w:rPr>
          <w:rFonts w:ascii="GHEA Grapalat" w:hAnsi="GHEA Grapalat"/>
        </w:rPr>
        <w:t>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796C99" w:rsidP="00B46D58">
            <w:pPr>
              <w:widowControl w:val="0"/>
              <w:rPr>
                <w:rFonts w:ascii="GHEA Grapalat" w:hAnsi="GHEA Grapalat"/>
                <w:sz w:val="20"/>
                <w:szCs w:val="20"/>
              </w:rPr>
            </w:pPr>
            <w:r w:rsidRPr="001C23EC">
              <w:rPr>
                <w:rFonts w:ascii="GHEA Grapalat" w:hAnsi="GHEA Grapalat"/>
                <w:b/>
                <w:i/>
                <w:spacing w:val="6"/>
              </w:rPr>
              <w:t>У</w:t>
            </w:r>
            <w:r w:rsidR="00E57FF2" w:rsidRPr="001C23EC">
              <w:rPr>
                <w:rFonts w:ascii="GHEA Grapalat" w:hAnsi="GHEA Grapalat"/>
                <w:b/>
                <w:i/>
                <w:spacing w:val="6"/>
              </w:rPr>
              <w:t>слуг</w:t>
            </w:r>
            <w:r w:rsidR="00E57FF2">
              <w:rPr>
                <w:rFonts w:ascii="GHEA Grapalat" w:hAnsi="GHEA Grapalat"/>
                <w:b/>
                <w:i/>
                <w:spacing w:val="6"/>
              </w:rPr>
              <w:t>и</w:t>
            </w:r>
            <w:r w:rsidR="00E57FF2" w:rsidRPr="001C23EC">
              <w:rPr>
                <w:rFonts w:ascii="GHEA Grapalat" w:hAnsi="GHEA Grapalat"/>
                <w:b/>
                <w:i/>
                <w:spacing w:val="6"/>
              </w:rPr>
              <w:t xml:space="preserve"> технического надзора по капитальному ремонту улицы Таманцинер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E57FF2" w:rsidP="00235549">
      <w:pPr>
        <w:pStyle w:val="31"/>
        <w:widowControl w:val="0"/>
        <w:spacing w:after="160" w:line="240" w:lineRule="auto"/>
        <w:jc w:val="right"/>
        <w:rPr>
          <w:rFonts w:ascii="GHEA Grapalat" w:hAnsi="GHEA Grapalat" w:cs="Arial"/>
          <w:b/>
          <w:sz w:val="24"/>
          <w:szCs w:val="24"/>
        </w:rPr>
      </w:pPr>
      <w:r w:rsidRPr="00FA3D19">
        <w:rPr>
          <w:rFonts w:ascii="GHEA Grapalat" w:hAnsi="GHEA Grapalat"/>
          <w:b/>
          <w:sz w:val="24"/>
          <w:szCs w:val="24"/>
        </w:rPr>
        <w:t>к Приглашению на запрос котировок</w:t>
      </w:r>
      <w:r w:rsidRPr="00FA3D19">
        <w:rPr>
          <w:rFonts w:ascii="GHEA Grapalat" w:hAnsi="GHEA Grapalat" w:cs="Arial"/>
          <w:b/>
          <w:sz w:val="24"/>
          <w:szCs w:val="24"/>
        </w:rPr>
        <w:br/>
      </w:r>
      <w:r w:rsidRPr="00FA3D19">
        <w:rPr>
          <w:rFonts w:ascii="GHEA Grapalat" w:hAnsi="GHEA Grapalat"/>
          <w:b/>
          <w:sz w:val="24"/>
          <w:szCs w:val="24"/>
        </w:rPr>
        <w:t>по</w:t>
      </w:r>
      <w:r>
        <w:rPr>
          <w:rFonts w:ascii="GHEA Grapalat" w:hAnsi="GHEA Grapalat"/>
          <w:b/>
          <w:sz w:val="24"/>
          <w:szCs w:val="24"/>
        </w:rPr>
        <w:t>д кодом "HH LMVH GHTsDzB-26</w:t>
      </w:r>
      <w:r w:rsidRPr="00FA3D19">
        <w:rPr>
          <w:rFonts w:ascii="GHEA Grapalat" w:hAnsi="GHEA Grapalat"/>
          <w:b/>
          <w:sz w:val="24"/>
          <w:szCs w:val="24"/>
        </w:rPr>
        <w:t>/</w:t>
      </w:r>
      <w:r>
        <w:rPr>
          <w:rFonts w:ascii="GHEA Grapalat" w:hAnsi="GHEA Grapalat"/>
          <w:b/>
          <w:sz w:val="24"/>
          <w:szCs w:val="24"/>
          <w:lang w:val="hy-AM"/>
        </w:rPr>
        <w:t>87</w:t>
      </w:r>
      <w:r w:rsidRPr="00FA3D19">
        <w:rPr>
          <w:rFonts w:ascii="GHEA Grapalat" w:hAnsi="GHEA Grapalat"/>
          <w:b/>
          <w:sz w:val="24"/>
          <w:szCs w:val="24"/>
        </w:rPr>
        <w:t>"</w:t>
      </w:r>
      <w:r w:rsidR="00235549"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7FF2">
        <w:rPr>
          <w:rFonts w:ascii="GHEA Grapalat" w:eastAsiaTheme="minorHAnsi" w:hAnsi="GHEA Grapalat" w:cstheme="minorBidi"/>
        </w:rPr>
        <w:t xml:space="preserve"> </w:t>
      </w:r>
      <w:r w:rsidR="00E57FF2" w:rsidRPr="00D54E6B">
        <w:rPr>
          <w:b/>
        </w:rPr>
        <w:t>900235401057</w:t>
      </w:r>
      <w:r w:rsidR="00E57FF2">
        <w:rPr>
          <w:b/>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57FF2"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E57FF2">
        <w:rPr>
          <w:rFonts w:ascii="GHEA Grapalat" w:eastAsiaTheme="minorHAnsi" w:hAnsi="GHEA Grapalat" w:cstheme="minorBidi"/>
        </w:rPr>
        <w:t xml:space="preserve"> </w:t>
      </w:r>
    </w:p>
    <w:p w:rsidR="00E57FF2" w:rsidRDefault="00E57FF2" w:rsidP="00ED3432">
      <w:pPr>
        <w:pStyle w:val="af4"/>
        <w:shd w:val="clear" w:color="auto" w:fill="FFFFFF"/>
        <w:contextualSpacing/>
        <w:jc w:val="both"/>
        <w:rPr>
          <w:rStyle w:val="af5"/>
          <w:b w:val="0"/>
          <w:bCs w:val="0"/>
          <w:sz w:val="20"/>
          <w:szCs w:val="20"/>
        </w:rPr>
      </w:pPr>
      <w:r w:rsidRPr="00BA1A66">
        <w:rPr>
          <w:rFonts w:ascii="GHEA Grapalat" w:hAnsi="GHEA Grapalat"/>
          <w:sz w:val="22"/>
          <w:szCs w:val="22"/>
        </w:rPr>
        <w:t>gnumnervanadzor@mail.ru</w:t>
      </w:r>
      <w:r w:rsidR="00B61F90">
        <w:rPr>
          <w:rStyle w:val="af5"/>
          <w:b w:val="0"/>
          <w:bCs w:val="0"/>
          <w:sz w:val="20"/>
          <w:szCs w:val="20"/>
        </w:rPr>
        <w:t xml:space="preserve">  </w:t>
      </w:r>
      <w:r>
        <w:rPr>
          <w:rStyle w:val="af5"/>
          <w:b w:val="0"/>
          <w:bCs w:val="0"/>
          <w:sz w:val="20"/>
          <w:szCs w:val="20"/>
        </w:rPr>
        <w:t>.</w:t>
      </w:r>
      <w:r w:rsidR="00B61F90">
        <w:rPr>
          <w:rStyle w:val="af5"/>
          <w:b w:val="0"/>
          <w:bCs w:val="0"/>
          <w:sz w:val="20"/>
          <w:szCs w:val="20"/>
        </w:rPr>
        <w:t xml:space="preserve">                                                                                           </w:t>
      </w:r>
    </w:p>
    <w:p w:rsidR="00B61F90" w:rsidRPr="00E57FF2" w:rsidRDefault="00B61F90" w:rsidP="00ED3432">
      <w:pPr>
        <w:pStyle w:val="af4"/>
        <w:shd w:val="clear" w:color="auto" w:fill="FFFFFF"/>
        <w:contextualSpacing/>
        <w:jc w:val="both"/>
        <w:rPr>
          <w:sz w:val="20"/>
          <w:szCs w:val="20"/>
        </w:rPr>
      </w:pPr>
      <w:r>
        <w:rPr>
          <w:rStyle w:val="af5"/>
          <w:b w:val="0"/>
          <w:bCs w:val="0"/>
          <w:sz w:val="20"/>
          <w:szCs w:val="20"/>
        </w:rPr>
        <w:t xml:space="preserve">  </w:t>
      </w:r>
      <w:r w:rsidR="00E57FF2">
        <w:rPr>
          <w:rStyle w:val="af5"/>
          <w:b w:val="0"/>
          <w:bCs w:val="0"/>
          <w:sz w:val="20"/>
          <w:szCs w:val="20"/>
        </w:rPr>
        <w:t xml:space="preserve"> </w:t>
      </w:r>
      <w:r>
        <w:rPr>
          <w:rStyle w:val="af5"/>
          <w:b w:val="0"/>
          <w:bCs w:val="0"/>
          <w:sz w:val="20"/>
          <w:szCs w:val="20"/>
        </w:rPr>
        <w:t>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796C99" w:rsidRDefault="00796C99" w:rsidP="000A214C">
      <w:pPr>
        <w:widowControl w:val="0"/>
        <w:spacing w:after="160"/>
        <w:jc w:val="right"/>
        <w:rPr>
          <w:rFonts w:ascii="GHEA Grapalat" w:hAnsi="GHEA Grapalat"/>
          <w:i/>
        </w:rPr>
      </w:pPr>
    </w:p>
    <w:p w:rsidR="00796C99" w:rsidRDefault="00796C99" w:rsidP="000A214C">
      <w:pPr>
        <w:widowControl w:val="0"/>
        <w:spacing w:after="160"/>
        <w:jc w:val="right"/>
        <w:rPr>
          <w:rFonts w:ascii="GHEA Grapalat" w:hAnsi="GHEA Grapalat"/>
          <w:i/>
        </w:rPr>
      </w:pPr>
    </w:p>
    <w:p w:rsidR="00796C99" w:rsidRDefault="00796C99" w:rsidP="000A214C">
      <w:pPr>
        <w:widowControl w:val="0"/>
        <w:spacing w:after="160"/>
        <w:jc w:val="right"/>
        <w:rPr>
          <w:rFonts w:ascii="GHEA Grapalat" w:hAnsi="GHEA Grapalat"/>
          <w:i/>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664F4B" w:rsidRPr="00C52E66" w:rsidRDefault="00664F4B" w:rsidP="00664F4B">
      <w:pPr>
        <w:pStyle w:val="31"/>
        <w:widowControl w:val="0"/>
        <w:spacing w:after="160" w:line="240" w:lineRule="auto"/>
        <w:jc w:val="right"/>
        <w:rPr>
          <w:rFonts w:ascii="GHEA Grapalat" w:hAnsi="GHEA Grapalat" w:cs="Arial"/>
          <w:b/>
          <w:sz w:val="24"/>
          <w:szCs w:val="24"/>
        </w:rPr>
      </w:pPr>
      <w:r w:rsidRPr="008D355D">
        <w:rPr>
          <w:rFonts w:ascii="GHEA Grapalat" w:hAnsi="GHEA Grapalat"/>
          <w:b/>
          <w:sz w:val="24"/>
          <w:szCs w:val="24"/>
        </w:rPr>
        <w:t>к Приглашению на запрос котировок</w:t>
      </w:r>
      <w:r w:rsidRPr="008D355D">
        <w:rPr>
          <w:rFonts w:ascii="GHEA Grapalat" w:hAnsi="GHEA Grapalat" w:cs="Arial"/>
          <w:b/>
          <w:sz w:val="24"/>
          <w:szCs w:val="24"/>
        </w:rPr>
        <w:br/>
      </w:r>
      <w:r w:rsidRPr="00C52E66">
        <w:rPr>
          <w:rFonts w:ascii="GHEA Grapalat" w:hAnsi="GHEA Grapalat"/>
          <w:b/>
          <w:sz w:val="24"/>
          <w:szCs w:val="24"/>
        </w:rPr>
        <w:t>под кодом "HH LMVH GHTsDzB-25/124"</w:t>
      </w:r>
    </w:p>
    <w:p w:rsidR="00664F4B" w:rsidRPr="00C52E66" w:rsidRDefault="00664F4B" w:rsidP="00664F4B">
      <w:pPr>
        <w:widowControl w:val="0"/>
        <w:spacing w:after="160" w:line="360" w:lineRule="auto"/>
        <w:jc w:val="right"/>
        <w:rPr>
          <w:rFonts w:ascii="GHEA Grapalat" w:hAnsi="GHEA Grapalat"/>
          <w:b/>
        </w:rPr>
      </w:pPr>
    </w:p>
    <w:p w:rsidR="00664F4B" w:rsidRPr="00C52E66" w:rsidRDefault="00664F4B" w:rsidP="00664F4B">
      <w:pPr>
        <w:widowControl w:val="0"/>
        <w:spacing w:after="160" w:line="360" w:lineRule="auto"/>
        <w:ind w:firstLine="142"/>
        <w:jc w:val="center"/>
        <w:rPr>
          <w:rFonts w:ascii="GHEA Grapalat" w:hAnsi="GHEA Grapalat"/>
          <w:b/>
        </w:rPr>
      </w:pPr>
      <w:r w:rsidRPr="00C52E66">
        <w:rPr>
          <w:rFonts w:ascii="GHEA Grapalat" w:hAnsi="GHEA Grapalat"/>
          <w:b/>
        </w:rPr>
        <w:t xml:space="preserve">ДОГОВОР </w:t>
      </w:r>
      <w:r w:rsidR="009007FC" w:rsidRPr="001C23EC">
        <w:rPr>
          <w:rFonts w:ascii="GHEA Grapalat" w:hAnsi="GHEA Grapalat"/>
          <w:b/>
          <w:spacing w:val="6"/>
        </w:rPr>
        <w:t>УСЛУГ ТЕХНИЧЕСКОГО НАДЗОРА ПО КАПИТАЛЬНОМУ РЕМОНТУ УЛИЦЫ ТАМАНЦИНЕР ОБЩИНЫ ВАНАДЗОР</w:t>
      </w:r>
    </w:p>
    <w:p w:rsidR="00664F4B" w:rsidRPr="007E2871" w:rsidRDefault="00664F4B" w:rsidP="00664F4B">
      <w:pPr>
        <w:widowControl w:val="0"/>
        <w:spacing w:after="160" w:line="360" w:lineRule="auto"/>
        <w:ind w:firstLine="142"/>
        <w:jc w:val="center"/>
        <w:rPr>
          <w:rFonts w:ascii="GHEA Grapalat" w:hAnsi="GHEA Grapalat"/>
          <w:b/>
          <w:lang w:val="hy-AM"/>
        </w:rPr>
      </w:pPr>
      <w:r>
        <w:rPr>
          <w:rFonts w:ascii="GHEA Grapalat" w:hAnsi="GHEA Grapalat"/>
          <w:b/>
        </w:rPr>
        <w:t>№ HH LMVH GHTsDzB-26</w:t>
      </w:r>
      <w:r w:rsidRPr="00C52E66">
        <w:rPr>
          <w:rFonts w:ascii="GHEA Grapalat" w:hAnsi="GHEA Grapalat"/>
          <w:b/>
        </w:rPr>
        <w:t>/</w:t>
      </w:r>
      <w:r>
        <w:rPr>
          <w:rFonts w:ascii="GHEA Grapalat" w:hAnsi="GHEA Grapalat"/>
          <w:b/>
          <w:lang w:val="hy-AM"/>
        </w:rPr>
        <w:t>87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5139"/>
      </w:tblGrid>
      <w:tr w:rsidR="00664F4B" w:rsidTr="00FB3E19">
        <w:tc>
          <w:tcPr>
            <w:tcW w:w="4643" w:type="dxa"/>
          </w:tcPr>
          <w:p w:rsidR="00664F4B" w:rsidRPr="00D04EA3" w:rsidRDefault="00664F4B" w:rsidP="00664F4B">
            <w:pPr>
              <w:widowControl w:val="0"/>
              <w:spacing w:after="160" w:line="360" w:lineRule="auto"/>
              <w:rPr>
                <w:rFonts w:ascii="GHEA Grapalat" w:hAnsi="GHEA Grapalat"/>
                <w:b/>
                <w:u w:val="single"/>
                <w:lang w:val="en-US"/>
              </w:rPr>
            </w:pPr>
          </w:p>
        </w:tc>
        <w:tc>
          <w:tcPr>
            <w:tcW w:w="4644" w:type="dxa"/>
          </w:tcPr>
          <w:p w:rsidR="00664F4B" w:rsidRPr="00D04EA3" w:rsidRDefault="00664F4B" w:rsidP="00664F4B">
            <w:pPr>
              <w:widowControl w:val="0"/>
              <w:tabs>
                <w:tab w:val="left" w:pos="1701"/>
                <w:tab w:val="left" w:pos="2552"/>
                <w:tab w:val="left" w:pos="8865"/>
              </w:tabs>
              <w:spacing w:after="160" w:line="360" w:lineRule="auto"/>
              <w:ind w:firstLine="567"/>
              <w:rPr>
                <w:rFonts w:ascii="GHEA Grapalat" w:hAnsi="GHEA Grapalat" w:cs="Sylfaen"/>
                <w:lang w:val="en-US"/>
              </w:rPr>
            </w:pPr>
            <w:r>
              <w:rPr>
                <w:rFonts w:ascii="GHEA Grapalat" w:hAnsi="GHEA Grapalat"/>
                <w:lang w:val="hy-AM"/>
              </w:rPr>
              <w:t xml:space="preserve">                       </w:t>
            </w:r>
            <w:r w:rsidRPr="00AD29CE">
              <w:rPr>
                <w:rFonts w:ascii="GHEA Grapalat" w:hAnsi="GHEA Grapalat"/>
              </w:rPr>
              <w:t>"</w:t>
            </w:r>
            <w:r>
              <w:rPr>
                <w:rFonts w:ascii="GHEA Grapalat" w:hAnsi="GHEA Grapalat"/>
                <w:lang w:val="hy-AM"/>
              </w:rPr>
              <w:t xml:space="preserve">     </w:t>
            </w:r>
            <w:r w:rsidRPr="00AD29CE">
              <w:rPr>
                <w:rFonts w:ascii="GHEA Grapalat" w:hAnsi="GHEA Grapalat"/>
              </w:rPr>
              <w:t>"</w:t>
            </w:r>
            <w:r>
              <w:rPr>
                <w:rFonts w:ascii="GHEA Grapalat" w:hAnsi="GHEA Grapalat"/>
              </w:rPr>
              <w:t xml:space="preserve"> </w:t>
            </w:r>
            <w:r>
              <w:rPr>
                <w:rFonts w:ascii="GHEA Grapalat" w:hAnsi="GHEA Grapalat"/>
                <w:lang w:val="hy-AM"/>
              </w:rPr>
              <w:t xml:space="preserve">              </w:t>
            </w:r>
            <w:r w:rsidRPr="00AD29CE">
              <w:rPr>
                <w:rFonts w:ascii="GHEA Grapalat" w:hAnsi="GHEA Grapalat"/>
              </w:rPr>
              <w:t>2</w:t>
            </w:r>
            <w:r>
              <w:rPr>
                <w:rFonts w:ascii="GHEA Grapalat" w:hAnsi="GHEA Grapalat"/>
              </w:rPr>
              <w:t>02</w:t>
            </w:r>
            <w:r>
              <w:rPr>
                <w:rFonts w:ascii="GHEA Grapalat" w:hAnsi="GHEA Grapalat"/>
                <w:lang w:val="hy-AM"/>
              </w:rPr>
              <w:t>6</w:t>
            </w:r>
            <w:r w:rsidRPr="00AD29CE">
              <w:rPr>
                <w:rFonts w:ascii="GHEA Grapalat" w:hAnsi="GHEA Grapalat"/>
              </w:rPr>
              <w:t xml:space="preserve"> г</w:t>
            </w:r>
            <w:r>
              <w:rPr>
                <w:rFonts w:ascii="GHEA Grapalat" w:hAnsi="GHEA Grapalat"/>
                <w:lang w:val="en-US"/>
              </w:rPr>
              <w:t>.</w:t>
            </w:r>
            <w:r>
              <w:rPr>
                <w:rFonts w:ascii="GHEA Grapalat" w:hAnsi="GHEA Grapalat"/>
              </w:rPr>
              <w:tab/>
            </w:r>
            <w:r w:rsidRPr="00AD29CE">
              <w:rPr>
                <w:rFonts w:ascii="GHEA Grapalat" w:hAnsi="GHEA Grapalat"/>
              </w:rPr>
              <w:t>г.</w:t>
            </w:r>
          </w:p>
        </w:tc>
      </w:tr>
    </w:tbl>
    <w:p w:rsidR="00664F4B" w:rsidRPr="00AD29CE" w:rsidRDefault="00664F4B" w:rsidP="00664F4B">
      <w:pPr>
        <w:widowControl w:val="0"/>
        <w:spacing w:after="160" w:line="336" w:lineRule="auto"/>
        <w:jc w:val="both"/>
        <w:rPr>
          <w:rFonts w:ascii="GHEA Grapalat" w:hAnsi="GHEA Grapalat"/>
        </w:rPr>
      </w:pPr>
      <w:r w:rsidRPr="00B45499">
        <w:rPr>
          <w:rFonts w:ascii="GHEA Grapalat" w:hAnsi="GHEA Grapalat"/>
          <w:i/>
        </w:rPr>
        <w:t>“Персонал муниципалитета Ванадзора” МАУ</w:t>
      </w:r>
      <w:r w:rsidRPr="00B45499">
        <w:rPr>
          <w:rFonts w:ascii="GHEA Grapalat" w:hAnsi="GHEA Grapalat"/>
        </w:rPr>
        <w:t>, в лице  исполняющего</w:t>
      </w:r>
      <w:r w:rsidRPr="00E3435C">
        <w:rPr>
          <w:rFonts w:ascii="GHEA Grapalat" w:hAnsi="GHEA Grapalat"/>
        </w:rPr>
        <w:t xml:space="preserve"> обязанности  главы общины А. Пелешян, действующего на основании устава </w:t>
      </w:r>
      <w:r w:rsidRPr="00E3435C">
        <w:rPr>
          <w:rFonts w:ascii="GHEA Grapalat" w:hAnsi="GHEA Grapalat"/>
          <w:i/>
        </w:rPr>
        <w:t>“Персонал муниципалитета Ванадзора” МАУ</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270EAC"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64F4B" w:rsidRPr="001C23EC">
        <w:rPr>
          <w:rFonts w:ascii="GHEA Grapalat" w:hAnsi="GHEA Grapalat"/>
          <w:b/>
          <w:spacing w:val="6"/>
        </w:rPr>
        <w:t>услуг технического надзора по капитальному ремонту улицы Таманцинер общины Ванадзор</w:t>
      </w:r>
      <w:r w:rsidR="00664F4B">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FB3E19" w:rsidRPr="00270EAC">
        <w:rPr>
          <w:rFonts w:ascii="GHEA Grapalat" w:hAnsi="GHEA Grapalat"/>
        </w:rPr>
        <w:t xml:space="preserve"> 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FB3E19" w:rsidRPr="00270EAC">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B3E19" w:rsidRPr="00186B0B" w:rsidRDefault="00FB3E19" w:rsidP="00FB3E19">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p w:rsidR="00FB3E19" w:rsidRDefault="00FB3E19" w:rsidP="00F72272">
      <w:pPr>
        <w:jc w:val="both"/>
        <w:rPr>
          <w:rFonts w:ascii="GHEA Grapalat" w:hAnsi="GHEA Grapalat"/>
          <w:b/>
          <w:sz w:val="18"/>
          <w:szCs w:val="18"/>
          <w:vertAlign w:val="superscript"/>
        </w:rPr>
      </w:pP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B3E19">
        <w:rPr>
          <w:rFonts w:ascii="GHEA Grapalat" w:hAnsi="GHEA Grapalat"/>
          <w:lang w:val="hy-AM"/>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FB3E19">
        <w:rPr>
          <w:rFonts w:ascii="GHEA Grapalat" w:hAnsi="GHEA Grapalat"/>
          <w:lang w:val="hy-AM"/>
        </w:rPr>
        <w:t>25</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FB3E19" w:rsidRPr="00615130">
        <w:rPr>
          <w:rFonts w:ascii="GHEA Grapalat" w:hAnsi="GHEA Grapalat"/>
          <w:i/>
          <w:sz w:val="18"/>
          <w:szCs w:val="18"/>
          <w:lang w:val="hy-AM"/>
        </w:rPr>
        <w:t>5.2, 5.3 и 5.5.1</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0EAC"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270EAC">
        <w:rPr>
          <w:rFonts w:ascii="GHEA Grapalat" w:hAnsi="GHEA Grapalat"/>
        </w:rPr>
        <w:t>21.1</w:t>
      </w:r>
    </w:p>
    <w:p w:rsidR="00FB3E19" w:rsidRPr="00270EAC" w:rsidRDefault="00FB3E19" w:rsidP="00FB3E19">
      <w:pPr>
        <w:pStyle w:val="af2"/>
        <w:jc w:val="both"/>
        <w:rPr>
          <w:rFonts w:ascii="GHEA Grapalat" w:hAnsi="GHEA Grapalat"/>
          <w:sz w:val="24"/>
          <w:szCs w:val="24"/>
        </w:rPr>
      </w:pPr>
      <w:r w:rsidRPr="00270EAC">
        <w:rPr>
          <w:rFonts w:ascii="GHEA Grapalat" w:hAnsi="GHEA Grapalat"/>
          <w:sz w:val="24"/>
          <w:szCs w:val="24"/>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B3E19" w:rsidRPr="006F5F33" w:rsidRDefault="00FB3E19" w:rsidP="00FB3E19">
      <w:pPr>
        <w:pStyle w:val="af2"/>
        <w:jc w:val="both"/>
        <w:rPr>
          <w:rFonts w:ascii="GHEA Grapalat" w:hAnsi="GHEA Grapalat"/>
          <w:lang w:val="hy-AM"/>
        </w:rPr>
      </w:pPr>
    </w:p>
    <w:tbl>
      <w:tblPr>
        <w:tblStyle w:val="afe"/>
        <w:tblW w:w="9959" w:type="dxa"/>
        <w:tblInd w:w="-318" w:type="dxa"/>
        <w:tblLook w:val="04A0" w:firstRow="1" w:lastRow="0" w:firstColumn="1" w:lastColumn="0" w:noHBand="0" w:noVBand="1"/>
      </w:tblPr>
      <w:tblGrid>
        <w:gridCol w:w="533"/>
        <w:gridCol w:w="5115"/>
        <w:gridCol w:w="4311"/>
      </w:tblGrid>
      <w:tr w:rsidR="00FB3E19" w:rsidTr="00FB3E19">
        <w:tc>
          <w:tcPr>
            <w:tcW w:w="533" w:type="dxa"/>
            <w:tcBorders>
              <w:top w:val="single" w:sz="4" w:space="0" w:color="auto"/>
              <w:left w:val="single" w:sz="4" w:space="0" w:color="auto"/>
              <w:bottom w:val="single" w:sz="4" w:space="0" w:color="auto"/>
              <w:right w:val="single" w:sz="4" w:space="0" w:color="auto"/>
            </w:tcBorders>
            <w:hideMark/>
          </w:tcPr>
          <w:p w:rsidR="00FB3E19" w:rsidRDefault="00FB3E19" w:rsidP="00FB3E19">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N</w:t>
            </w:r>
          </w:p>
        </w:tc>
        <w:tc>
          <w:tcPr>
            <w:tcW w:w="5115" w:type="dxa"/>
            <w:tcBorders>
              <w:top w:val="single" w:sz="4" w:space="0" w:color="auto"/>
              <w:left w:val="single" w:sz="4" w:space="0" w:color="auto"/>
              <w:bottom w:val="single" w:sz="4" w:space="0" w:color="auto"/>
              <w:right w:val="single" w:sz="4" w:space="0" w:color="auto"/>
            </w:tcBorders>
            <w:hideMark/>
          </w:tcPr>
          <w:p w:rsidR="00FB3E19" w:rsidRPr="009A4CFE" w:rsidRDefault="00FB3E19" w:rsidP="00FB3E19">
            <w:pPr>
              <w:spacing w:line="360" w:lineRule="auto"/>
              <w:ind w:left="142"/>
              <w:jc w:val="center"/>
              <w:rPr>
                <w:rFonts w:ascii="GHEA Grapalat" w:hAnsi="GHEA Grapalat" w:cs="Sylfaen"/>
                <w:sz w:val="18"/>
                <w:szCs w:val="18"/>
                <w:lang w:val="hy-AM"/>
              </w:rPr>
            </w:pPr>
            <w:r w:rsidRPr="009A4CFE">
              <w:rPr>
                <w:rFonts w:ascii="GHEA Grapalat" w:hAnsi="GHEA Grapalat" w:cs="Sylfaen"/>
                <w:sz w:val="18"/>
                <w:szCs w:val="18"/>
                <w:lang w:val="hy-AM"/>
              </w:rPr>
              <w:t>Нарушение</w:t>
            </w:r>
          </w:p>
        </w:tc>
        <w:tc>
          <w:tcPr>
            <w:tcW w:w="4311" w:type="dxa"/>
            <w:tcBorders>
              <w:top w:val="single" w:sz="4" w:space="0" w:color="auto"/>
              <w:left w:val="single" w:sz="4" w:space="0" w:color="auto"/>
              <w:bottom w:val="single" w:sz="4" w:space="0" w:color="auto"/>
              <w:right w:val="single" w:sz="4" w:space="0" w:color="auto"/>
            </w:tcBorders>
            <w:hideMark/>
          </w:tcPr>
          <w:p w:rsidR="00FB3E19" w:rsidRPr="009A4CFE" w:rsidRDefault="00FB3E19" w:rsidP="00FB3E19">
            <w:pPr>
              <w:spacing w:line="360" w:lineRule="auto"/>
              <w:ind w:left="142"/>
              <w:jc w:val="center"/>
              <w:rPr>
                <w:rFonts w:ascii="GHEA Grapalat" w:hAnsi="GHEA Grapalat" w:cs="Sylfaen"/>
                <w:sz w:val="18"/>
                <w:szCs w:val="18"/>
                <w:lang w:val="hy-AM"/>
              </w:rPr>
            </w:pPr>
            <w:r w:rsidRPr="009A4CFE">
              <w:rPr>
                <w:rFonts w:ascii="GHEA Grapalat" w:hAnsi="GHEA Grapalat" w:cs="Sylfaen"/>
                <w:sz w:val="18"/>
                <w:szCs w:val="18"/>
                <w:lang w:val="hy-AM"/>
              </w:rPr>
              <w:t>Ответственность</w:t>
            </w:r>
          </w:p>
        </w:tc>
      </w:tr>
      <w:tr w:rsidR="00FB3E19" w:rsidTr="00FB3E19">
        <w:tc>
          <w:tcPr>
            <w:tcW w:w="533" w:type="dxa"/>
            <w:tcBorders>
              <w:top w:val="single" w:sz="4" w:space="0" w:color="auto"/>
              <w:left w:val="single" w:sz="4" w:space="0" w:color="auto"/>
              <w:bottom w:val="single" w:sz="4" w:space="0" w:color="auto"/>
              <w:right w:val="single" w:sz="4" w:space="0" w:color="auto"/>
            </w:tcBorders>
            <w:hideMark/>
          </w:tcPr>
          <w:p w:rsidR="00FB3E19" w:rsidRDefault="00FB3E19" w:rsidP="00FB3E19">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1</w:t>
            </w:r>
          </w:p>
        </w:tc>
        <w:tc>
          <w:tcPr>
            <w:tcW w:w="5115" w:type="dxa"/>
            <w:tcBorders>
              <w:top w:val="single" w:sz="4" w:space="0" w:color="auto"/>
              <w:left w:val="single" w:sz="4" w:space="0" w:color="auto"/>
              <w:bottom w:val="single" w:sz="4" w:space="0" w:color="auto"/>
              <w:right w:val="single" w:sz="4" w:space="0" w:color="auto"/>
            </w:tcBorders>
            <w:hideMark/>
          </w:tcPr>
          <w:p w:rsidR="00FB3E19" w:rsidRPr="00A00FDA" w:rsidRDefault="00FB3E19" w:rsidP="00FB3E19">
            <w:pPr>
              <w:spacing w:line="360" w:lineRule="auto"/>
              <w:ind w:left="142"/>
              <w:jc w:val="center"/>
              <w:rPr>
                <w:rFonts w:ascii="GHEA Grapalat" w:hAnsi="GHEA Grapalat" w:cs="Sylfaen"/>
                <w:sz w:val="18"/>
                <w:szCs w:val="18"/>
                <w:lang w:val="hy-AM"/>
              </w:rPr>
            </w:pPr>
            <w:r w:rsidRPr="00A00FDA">
              <w:rPr>
                <w:rFonts w:ascii="GHEA Grapalat" w:hAnsi="GHEA Grapalat" w:cs="Sylfaen" w:hint="eastAsia"/>
                <w:sz w:val="18"/>
                <w:szCs w:val="18"/>
                <w:lang w:val="hy-AM"/>
              </w:rPr>
              <w:t>Отсутствие</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надлежащей</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организации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строительной</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площадки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и</w:t>
            </w:r>
            <w:r w:rsidRPr="00A00FDA">
              <w:rPr>
                <w:rFonts w:ascii="GHEA Grapalat" w:hAnsi="GHEA Grapalat" w:cs="Sylfaen"/>
                <w:sz w:val="18"/>
                <w:szCs w:val="18"/>
                <w:lang w:val="hy-AM"/>
              </w:rPr>
              <w:t xml:space="preserve"> </w:t>
            </w:r>
            <w:r w:rsidRPr="00A00FDA">
              <w:rPr>
                <w:rFonts w:ascii="GHEA Grapalat" w:hAnsi="GHEA Grapalat" w:cs="Sylfaen" w:hint="eastAsia"/>
                <w:sz w:val="18"/>
                <w:szCs w:val="18"/>
                <w:lang w:val="hy-AM"/>
              </w:rPr>
              <w:t>обустройства</w:t>
            </w:r>
          </w:p>
        </w:tc>
        <w:tc>
          <w:tcPr>
            <w:tcW w:w="4311" w:type="dxa"/>
            <w:tcBorders>
              <w:top w:val="single" w:sz="4" w:space="0" w:color="auto"/>
              <w:left w:val="single" w:sz="4" w:space="0" w:color="auto"/>
              <w:bottom w:val="single" w:sz="4" w:space="0" w:color="auto"/>
              <w:right w:val="single" w:sz="4" w:space="0" w:color="auto"/>
            </w:tcBorders>
            <w:hideMark/>
          </w:tcPr>
          <w:p w:rsidR="00FB3E19" w:rsidRPr="00A00FDA" w:rsidRDefault="00FB3E19" w:rsidP="00FB3E19">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r w:rsidR="00FB3E19" w:rsidTr="00FB3E19">
        <w:tc>
          <w:tcPr>
            <w:tcW w:w="533" w:type="dxa"/>
            <w:tcBorders>
              <w:top w:val="single" w:sz="4" w:space="0" w:color="auto"/>
              <w:left w:val="single" w:sz="4" w:space="0" w:color="auto"/>
              <w:bottom w:val="single" w:sz="4" w:space="0" w:color="auto"/>
              <w:right w:val="single" w:sz="4" w:space="0" w:color="auto"/>
            </w:tcBorders>
            <w:hideMark/>
          </w:tcPr>
          <w:p w:rsidR="00FB3E19" w:rsidRDefault="00FB3E19" w:rsidP="00FB3E19">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2</w:t>
            </w:r>
          </w:p>
        </w:tc>
        <w:tc>
          <w:tcPr>
            <w:tcW w:w="5115" w:type="dxa"/>
            <w:tcBorders>
              <w:top w:val="single" w:sz="4" w:space="0" w:color="auto"/>
              <w:left w:val="single" w:sz="4" w:space="0" w:color="auto"/>
              <w:bottom w:val="single" w:sz="4" w:space="0" w:color="auto"/>
              <w:right w:val="single" w:sz="4" w:space="0" w:color="auto"/>
            </w:tcBorders>
            <w:hideMark/>
          </w:tcPr>
          <w:p w:rsidR="00FB3E19" w:rsidRPr="00A00FDA" w:rsidRDefault="00FB3E19" w:rsidP="00FB3E19">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311" w:type="dxa"/>
            <w:tcBorders>
              <w:top w:val="single" w:sz="4" w:space="0" w:color="auto"/>
              <w:left w:val="single" w:sz="4" w:space="0" w:color="auto"/>
              <w:bottom w:val="single" w:sz="4" w:space="0" w:color="auto"/>
              <w:right w:val="single" w:sz="4" w:space="0" w:color="auto"/>
            </w:tcBorders>
            <w:hideMark/>
          </w:tcPr>
          <w:p w:rsidR="00FB3E19" w:rsidRPr="00A00FDA" w:rsidRDefault="00FB3E19" w:rsidP="00FB3E19">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r w:rsidR="00FB3E19" w:rsidTr="00FB3E19">
        <w:tc>
          <w:tcPr>
            <w:tcW w:w="533" w:type="dxa"/>
            <w:hideMark/>
          </w:tcPr>
          <w:p w:rsidR="00FB3E19" w:rsidRDefault="00FB3E19" w:rsidP="00FB3E19">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3</w:t>
            </w:r>
          </w:p>
        </w:tc>
        <w:tc>
          <w:tcPr>
            <w:tcW w:w="5115" w:type="dxa"/>
            <w:hideMark/>
          </w:tcPr>
          <w:p w:rsidR="00FB3E19" w:rsidRPr="00A00FDA" w:rsidRDefault="00FB3E19" w:rsidP="00FB3E19">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Непредоставление письменного подтверждения соблюдения указанных требований на ежедневной основе</w:t>
            </w:r>
          </w:p>
        </w:tc>
        <w:tc>
          <w:tcPr>
            <w:tcW w:w="4311" w:type="dxa"/>
            <w:hideMark/>
          </w:tcPr>
          <w:p w:rsidR="00FB3E19" w:rsidRPr="00A00FDA" w:rsidRDefault="00FB3E19" w:rsidP="00FB3E19">
            <w:pPr>
              <w:spacing w:line="360" w:lineRule="auto"/>
              <w:ind w:left="142"/>
              <w:jc w:val="center"/>
              <w:rPr>
                <w:rFonts w:ascii="GHEA Grapalat" w:hAnsi="GHEA Grapalat" w:cs="Sylfaen"/>
                <w:sz w:val="18"/>
                <w:szCs w:val="18"/>
                <w:lang w:val="hy-AM"/>
              </w:rPr>
            </w:pPr>
            <w:r w:rsidRPr="00A00FDA">
              <w:rPr>
                <w:rFonts w:ascii="GHEA Grapalat" w:hAnsi="GHEA Grapalat" w:cs="Sylfaen"/>
                <w:sz w:val="18"/>
                <w:szCs w:val="18"/>
                <w:lang w:val="hy-AM"/>
              </w:rPr>
              <w:t>Штраф – в размере 0,5% от цены контракта.</w:t>
            </w:r>
          </w:p>
        </w:tc>
      </w:tr>
    </w:tbl>
    <w:p w:rsidR="00FB3E19" w:rsidRPr="0029734E" w:rsidRDefault="00FB3E19"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B3E19" w:rsidRPr="00C51467" w:rsidTr="00FB3E19">
        <w:trPr>
          <w:jc w:val="center"/>
        </w:trPr>
        <w:tc>
          <w:tcPr>
            <w:tcW w:w="4536" w:type="dxa"/>
          </w:tcPr>
          <w:p w:rsidR="00FB3E19" w:rsidRDefault="00FB3E19" w:rsidP="00FB3E19">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FB3E19" w:rsidRDefault="00FB3E19" w:rsidP="00FB3E19">
            <w:pPr>
              <w:widowControl w:val="0"/>
              <w:jc w:val="center"/>
              <w:rPr>
                <w:rFonts w:ascii="GHEA Grapalat" w:hAnsi="GHEA Grapalat"/>
                <w:i/>
              </w:rPr>
            </w:pPr>
            <w:r>
              <w:rPr>
                <w:rFonts w:ascii="GHEA Grapalat" w:hAnsi="GHEA Grapalat"/>
                <w:i/>
              </w:rPr>
              <w:t xml:space="preserve">Персонал муниципалитета </w:t>
            </w:r>
          </w:p>
          <w:p w:rsidR="00FB3E19" w:rsidRDefault="00FB3E19" w:rsidP="00FB3E19">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FB3E19" w:rsidRPr="00307CE5" w:rsidRDefault="00FB3E19" w:rsidP="00FB3E19">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FB3E19" w:rsidRPr="000D15E6" w:rsidRDefault="00FB3E19" w:rsidP="00FB3E19">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B3E19" w:rsidRDefault="00FB3E19" w:rsidP="00FB3E19">
            <w:pPr>
              <w:widowControl w:val="0"/>
              <w:jc w:val="center"/>
              <w:rPr>
                <w:rFonts w:ascii="GHEA Grapalat" w:hAnsi="GHEA Grapalat" w:cs="Sylfaen"/>
                <w:bCs/>
                <w:sz w:val="22"/>
              </w:rPr>
            </w:pPr>
            <w:r w:rsidRPr="006E79FD">
              <w:rPr>
                <w:rFonts w:ascii="GHEA Grapalat" w:hAnsi="GHEA Grapalat" w:cs="Sylfaen"/>
                <w:bCs/>
                <w:sz w:val="22"/>
              </w:rPr>
              <w:t>06967534</w:t>
            </w:r>
          </w:p>
          <w:p w:rsidR="00FB3E19" w:rsidRPr="00FB3E19" w:rsidRDefault="00FB3E19" w:rsidP="00FB3E19">
            <w:pPr>
              <w:widowControl w:val="0"/>
              <w:jc w:val="center"/>
              <w:rPr>
                <w:rFonts w:ascii="GHEA Grapalat" w:hAnsi="GHEA Grapalat"/>
                <w:sz w:val="20"/>
              </w:rPr>
            </w:pPr>
            <w:r w:rsidRPr="00FB3E19">
              <w:rPr>
                <w:rFonts w:ascii="GHEA Grapalat" w:hAnsi="GHEA Grapalat"/>
                <w:sz w:val="20"/>
                <w:lang w:val="hy-AM"/>
              </w:rPr>
              <w:t>90</w:t>
            </w:r>
            <w:r w:rsidRPr="00FB3E19">
              <w:rPr>
                <w:rFonts w:ascii="GHEA Grapalat" w:hAnsi="GHEA Grapalat"/>
                <w:sz w:val="20"/>
              </w:rPr>
              <w:t>0232539024</w:t>
            </w:r>
          </w:p>
          <w:p w:rsidR="00FB3E19" w:rsidRPr="00AD22F2" w:rsidRDefault="00FB3E19" w:rsidP="00FB3E19">
            <w:pPr>
              <w:widowControl w:val="0"/>
              <w:spacing w:after="160" w:line="360" w:lineRule="auto"/>
              <w:jc w:val="center"/>
              <w:rPr>
                <w:rFonts w:ascii="GHEA Grapalat" w:hAnsi="GHEA Grapalat"/>
                <w:b/>
                <w:sz w:val="22"/>
                <w:lang w:val="hy-AM"/>
              </w:rPr>
            </w:pPr>
          </w:p>
          <w:p w:rsidR="00FB3E19" w:rsidRPr="00D54E6B" w:rsidRDefault="00FB3E19" w:rsidP="00FB3E19">
            <w:pPr>
              <w:widowControl w:val="0"/>
              <w:jc w:val="center"/>
              <w:rPr>
                <w:rFonts w:ascii="GHEA Grapalat" w:hAnsi="GHEA Grapalat"/>
                <w:sz w:val="22"/>
              </w:rPr>
            </w:pPr>
            <w:r w:rsidRPr="00C51467">
              <w:rPr>
                <w:rFonts w:ascii="GHEA Grapalat" w:hAnsi="GHEA Grapalat"/>
                <w:sz w:val="22"/>
              </w:rPr>
              <w:t>____________________________</w:t>
            </w:r>
            <w:r w:rsidRPr="00D54E6B">
              <w:rPr>
                <w:rFonts w:ascii="GHEA Grapalat" w:hAnsi="GHEA Grapalat"/>
                <w:sz w:val="22"/>
              </w:rPr>
              <w:t xml:space="preserve"> </w:t>
            </w:r>
            <w:r w:rsidRPr="00E23F30">
              <w:rPr>
                <w:rFonts w:ascii="GHEA Grapalat" w:hAnsi="GHEA Grapalat"/>
              </w:rPr>
              <w:t>А. Пелешян</w:t>
            </w:r>
          </w:p>
          <w:p w:rsidR="00FB3E19" w:rsidRPr="00C51467" w:rsidRDefault="00FB3E19" w:rsidP="00FB3E1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B3E19" w:rsidRPr="00AD22F2" w:rsidRDefault="00FB3E19" w:rsidP="00FB3E19">
            <w:pPr>
              <w:widowControl w:val="0"/>
              <w:spacing w:after="160" w:line="360" w:lineRule="auto"/>
              <w:jc w:val="center"/>
              <w:rPr>
                <w:rFonts w:ascii="GHEA Grapalat" w:hAnsi="GHEA Grapalat"/>
                <w:sz w:val="22"/>
              </w:rPr>
            </w:pPr>
          </w:p>
          <w:p w:rsidR="00FB3E19" w:rsidRPr="00AD22F2" w:rsidRDefault="00FB3E19" w:rsidP="00FB3E19">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FB3E19" w:rsidRPr="00C51467" w:rsidRDefault="00FB3E19" w:rsidP="00FB3E19">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FB3E19" w:rsidRPr="00C51467" w:rsidRDefault="00FB3E19" w:rsidP="00FB3E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B3E19" w:rsidRPr="00C51467" w:rsidRDefault="00FB3E19" w:rsidP="00FB3E1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B3E19" w:rsidRPr="00C51467" w:rsidRDefault="00FB3E19" w:rsidP="00FB3E19">
            <w:pPr>
              <w:widowControl w:val="0"/>
              <w:spacing w:after="160" w:line="360" w:lineRule="auto"/>
              <w:jc w:val="center"/>
              <w:rPr>
                <w:rFonts w:ascii="GHEA Grapalat" w:hAnsi="GHEA Grapalat"/>
                <w:sz w:val="22"/>
                <w:lang w:val="en-US"/>
              </w:rPr>
            </w:pPr>
          </w:p>
          <w:p w:rsidR="00FB3E19" w:rsidRPr="00C51467" w:rsidRDefault="00FB3E19" w:rsidP="00FB3E1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FB3E19" w:rsidRPr="00C51467" w:rsidTr="00FB3E19">
        <w:trPr>
          <w:jc w:val="center"/>
        </w:trPr>
        <w:tc>
          <w:tcPr>
            <w:tcW w:w="4536" w:type="dxa"/>
          </w:tcPr>
          <w:p w:rsidR="00FB3E19" w:rsidRPr="00C51467" w:rsidRDefault="00FB3E19" w:rsidP="00FB3E19">
            <w:pPr>
              <w:widowControl w:val="0"/>
              <w:spacing w:after="160" w:line="360" w:lineRule="auto"/>
              <w:jc w:val="center"/>
              <w:rPr>
                <w:rFonts w:ascii="GHEA Grapalat" w:hAnsi="GHEA Grapalat"/>
                <w:b/>
                <w:sz w:val="22"/>
              </w:rPr>
            </w:pPr>
          </w:p>
        </w:tc>
        <w:tc>
          <w:tcPr>
            <w:tcW w:w="4111" w:type="dxa"/>
          </w:tcPr>
          <w:p w:rsidR="00FB3E19" w:rsidRPr="00C51467" w:rsidRDefault="00FB3E19" w:rsidP="00FB3E19">
            <w:pPr>
              <w:widowControl w:val="0"/>
              <w:spacing w:after="160" w:line="360" w:lineRule="auto"/>
              <w:jc w:val="center"/>
              <w:rPr>
                <w:rFonts w:ascii="GHEA Grapalat" w:hAnsi="GHEA Grapalat"/>
                <w:b/>
                <w:sz w:val="22"/>
              </w:rPr>
            </w:pPr>
          </w:p>
        </w:tc>
      </w:tr>
    </w:tbl>
    <w:p w:rsidR="00FB3E19" w:rsidRDefault="00FB3E19" w:rsidP="003A45B5">
      <w:pPr>
        <w:pStyle w:val="af2"/>
        <w:jc w:val="both"/>
        <w:rPr>
          <w:rFonts w:ascii="GHEA Grapalat" w:hAnsi="GHEA Grapalat"/>
          <w:i/>
          <w:vertAlign w:val="superscript"/>
        </w:rPr>
      </w:pPr>
    </w:p>
    <w:p w:rsidR="00FB3E19" w:rsidRDefault="00FB3E19" w:rsidP="003A45B5">
      <w:pPr>
        <w:pStyle w:val="af2"/>
        <w:jc w:val="both"/>
        <w:rPr>
          <w:rFonts w:ascii="GHEA Grapalat" w:hAnsi="GHEA Grapalat"/>
          <w:i/>
          <w:vertAlign w:val="superscript"/>
        </w:rPr>
      </w:pPr>
    </w:p>
    <w:p w:rsidR="00FB3E19" w:rsidRDefault="00FB3E19" w:rsidP="003A45B5">
      <w:pPr>
        <w:pStyle w:val="af2"/>
        <w:jc w:val="both"/>
        <w:rPr>
          <w:rFonts w:ascii="GHEA Grapalat" w:hAnsi="GHEA Grapalat"/>
          <w:i/>
          <w:vertAlign w:val="superscript"/>
        </w:rPr>
      </w:pPr>
    </w:p>
    <w:p w:rsidR="00FB3E19" w:rsidRDefault="00FB3E19" w:rsidP="003A45B5">
      <w:pPr>
        <w:pStyle w:val="af2"/>
        <w:jc w:val="both"/>
        <w:rPr>
          <w:rFonts w:ascii="GHEA Grapalat" w:hAnsi="GHEA Grapalat"/>
          <w:i/>
          <w:vertAlign w:val="superscript"/>
        </w:rPr>
      </w:pPr>
    </w:p>
    <w:p w:rsidR="00FB3E19" w:rsidRDefault="00FB3E19" w:rsidP="003A45B5">
      <w:pPr>
        <w:pStyle w:val="af2"/>
        <w:jc w:val="both"/>
        <w:rPr>
          <w:rFonts w:ascii="GHEA Grapalat" w:hAnsi="GHEA Grapalat"/>
          <w:i/>
          <w:vertAlign w:val="superscript"/>
        </w:rPr>
      </w:pPr>
    </w:p>
    <w:p w:rsidR="00FB3E19" w:rsidRDefault="00FB3E19" w:rsidP="003A45B5">
      <w:pPr>
        <w:pStyle w:val="af2"/>
        <w:jc w:val="both"/>
        <w:rPr>
          <w:rFonts w:ascii="GHEA Grapalat" w:hAnsi="GHEA Grapalat"/>
          <w:i/>
          <w:vertAlign w:val="superscript"/>
        </w:rPr>
      </w:pPr>
    </w:p>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2C02F5" w:rsidP="002C02F5">
      <w:pPr>
        <w:widowControl w:val="0"/>
        <w:spacing w:after="160" w:line="360" w:lineRule="auto"/>
        <w:jc w:val="right"/>
        <w:rPr>
          <w:rFonts w:ascii="GHEA Grapalat" w:hAnsi="GHEA Grapalat"/>
        </w:rPr>
      </w:pPr>
      <w:r w:rsidRPr="00AD29CE">
        <w:rPr>
          <w:rFonts w:ascii="GHEA Grapalat" w:hAnsi="GHEA Grapalat"/>
          <w:i/>
        </w:rPr>
        <w:t xml:space="preserve">Договору под кодом </w:t>
      </w:r>
      <w:r>
        <w:rPr>
          <w:rFonts w:ascii="GHEA Grapalat" w:hAnsi="GHEA Grapalat"/>
          <w:i/>
          <w:lang w:val="en-US"/>
        </w:rPr>
        <w:t>HH</w:t>
      </w:r>
      <w:r w:rsidRPr="002C02F5">
        <w:rPr>
          <w:rFonts w:ascii="GHEA Grapalat" w:hAnsi="GHEA Grapalat"/>
          <w:i/>
        </w:rPr>
        <w:t xml:space="preserve"> </w:t>
      </w:r>
      <w:r>
        <w:rPr>
          <w:rFonts w:ascii="GHEA Grapalat" w:hAnsi="GHEA Grapalat"/>
          <w:i/>
          <w:lang w:val="en-US"/>
        </w:rPr>
        <w:t>LMVH</w:t>
      </w:r>
      <w:r w:rsidRPr="002C02F5">
        <w:rPr>
          <w:rFonts w:ascii="GHEA Grapalat" w:hAnsi="GHEA Grapalat"/>
          <w:i/>
        </w:rPr>
        <w:t xml:space="preserve"> </w:t>
      </w:r>
      <w:r>
        <w:rPr>
          <w:rFonts w:ascii="GHEA Grapalat" w:hAnsi="GHEA Grapalat"/>
          <w:i/>
          <w:lang w:val="en-US"/>
        </w:rPr>
        <w:t>GHTsDzB</w:t>
      </w:r>
      <w:r w:rsidRPr="002C02F5">
        <w:rPr>
          <w:rFonts w:ascii="GHEA Grapalat" w:hAnsi="GHEA Grapalat"/>
          <w:i/>
        </w:rPr>
        <w:t>-26/87</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026</w:t>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91"/>
        <w:gridCol w:w="1174"/>
        <w:gridCol w:w="1355"/>
        <w:gridCol w:w="822"/>
        <w:gridCol w:w="1307"/>
        <w:gridCol w:w="1463"/>
      </w:tblGrid>
      <w:tr w:rsidR="003B2F27" w:rsidRPr="00E40AC8" w:rsidTr="00C31381">
        <w:trPr>
          <w:trHeight w:val="422"/>
          <w:jc w:val="center"/>
        </w:trPr>
        <w:tc>
          <w:tcPr>
            <w:tcW w:w="1116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31381">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7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7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31381">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891"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780"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0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63" w:type="dxa"/>
            <w:vAlign w:val="center"/>
          </w:tcPr>
          <w:p w:rsidR="003B2F27" w:rsidRPr="00E40AC8" w:rsidRDefault="003B2F27" w:rsidP="005B7138">
            <w:pPr>
              <w:widowControl w:val="0"/>
              <w:spacing w:after="120"/>
              <w:jc w:val="center"/>
              <w:rPr>
                <w:rFonts w:ascii="GHEA Grapalat" w:hAnsi="GHEA Grapalat"/>
                <w:sz w:val="20"/>
                <w:lang w:val="en-US"/>
              </w:rPr>
            </w:pPr>
            <w:r w:rsidRPr="00796C99">
              <w:rPr>
                <w:rFonts w:ascii="GHEA Grapalat" w:hAnsi="GHEA Grapalat"/>
                <w:sz w:val="20"/>
              </w:rPr>
              <w:t>срок</w:t>
            </w:r>
            <w:r w:rsidRPr="00796C99">
              <w:rPr>
                <w:rStyle w:val="af6"/>
                <w:rFonts w:ascii="GHEA Grapalat" w:hAnsi="GHEA Grapalat"/>
                <w:sz w:val="20"/>
              </w:rPr>
              <w:footnoteReference w:customMarkFollows="1" w:id="16"/>
              <w:t>**</w:t>
            </w:r>
          </w:p>
        </w:tc>
      </w:tr>
      <w:tr w:rsidR="00FB3E19" w:rsidRPr="00E40AC8" w:rsidTr="00C31381">
        <w:trPr>
          <w:trHeight w:val="277"/>
          <w:jc w:val="center"/>
        </w:trPr>
        <w:tc>
          <w:tcPr>
            <w:tcW w:w="1880" w:type="dxa"/>
          </w:tcPr>
          <w:p w:rsidR="00FB3E19" w:rsidRPr="00FB3E19" w:rsidRDefault="00FB3E19" w:rsidP="00FB3E19">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rsidR="00FB3E19" w:rsidRPr="00D97829" w:rsidRDefault="00FB3E19" w:rsidP="00FB3E19">
            <w:pPr>
              <w:widowControl w:val="0"/>
              <w:spacing w:after="120"/>
              <w:jc w:val="center"/>
              <w:rPr>
                <w:rFonts w:ascii="GHEA Grapalat" w:hAnsi="GHEA Grapalat"/>
                <w:sz w:val="20"/>
              </w:rPr>
            </w:pPr>
            <w:r w:rsidRPr="00D97829">
              <w:rPr>
                <w:rFonts w:ascii="GHEA Grapalat" w:hAnsi="GHEA Grapalat" w:cs="Arial Armenian"/>
                <w:b/>
                <w:sz w:val="20"/>
                <w:szCs w:val="20"/>
                <w:lang w:val="hy-AM"/>
              </w:rPr>
              <w:t>71351540/</w:t>
            </w:r>
            <w:r w:rsidR="00D97829" w:rsidRPr="00D97829">
              <w:rPr>
                <w:rFonts w:ascii="GHEA Grapalat" w:hAnsi="GHEA Grapalat" w:cs="Arial Armenian"/>
                <w:b/>
                <w:sz w:val="20"/>
                <w:szCs w:val="20"/>
              </w:rPr>
              <w:t>5</w:t>
            </w:r>
          </w:p>
        </w:tc>
        <w:tc>
          <w:tcPr>
            <w:tcW w:w="1891" w:type="dxa"/>
          </w:tcPr>
          <w:p w:rsidR="00FB3E19" w:rsidRDefault="00FB3E19" w:rsidP="00FB3E19">
            <w:pPr>
              <w:widowControl w:val="0"/>
              <w:spacing w:after="120"/>
              <w:jc w:val="center"/>
              <w:rPr>
                <w:rFonts w:ascii="GHEA Grapalat" w:hAnsi="GHEA Grapalat"/>
                <w:i/>
                <w:spacing w:val="6"/>
              </w:rPr>
            </w:pPr>
            <w:r>
              <w:rPr>
                <w:rFonts w:ascii="GHEA Grapalat" w:hAnsi="GHEA Grapalat"/>
                <w:b/>
                <w:spacing w:val="6"/>
              </w:rPr>
              <w:t>У</w:t>
            </w:r>
            <w:r w:rsidRPr="001C23EC">
              <w:rPr>
                <w:rFonts w:ascii="GHEA Grapalat" w:hAnsi="GHEA Grapalat"/>
                <w:b/>
                <w:spacing w:val="6"/>
              </w:rPr>
              <w:t>слуг</w:t>
            </w:r>
            <w:r>
              <w:rPr>
                <w:rFonts w:ascii="GHEA Grapalat" w:hAnsi="GHEA Grapalat"/>
                <w:b/>
                <w:spacing w:val="6"/>
              </w:rPr>
              <w:t>и</w:t>
            </w:r>
            <w:r w:rsidRPr="001C23EC">
              <w:rPr>
                <w:rFonts w:ascii="GHEA Grapalat" w:hAnsi="GHEA Grapalat"/>
                <w:b/>
                <w:spacing w:val="6"/>
              </w:rPr>
              <w:t xml:space="preserve"> технического надзора по капитальному ремонту улицы Таманцинер общины Ванадзор</w:t>
            </w:r>
          </w:p>
          <w:p w:rsidR="00FB3E19" w:rsidRPr="00E40AC8" w:rsidRDefault="00FB3E19" w:rsidP="00FB3E19">
            <w:pPr>
              <w:widowControl w:val="0"/>
              <w:spacing w:after="120"/>
              <w:jc w:val="center"/>
              <w:rPr>
                <w:rFonts w:ascii="GHEA Grapalat" w:hAnsi="GHEA Grapalat"/>
                <w:sz w:val="20"/>
              </w:rPr>
            </w:pPr>
            <w:r>
              <w:rPr>
                <w:rFonts w:ascii="GHEA Grapalat" w:hAnsi="GHEA Grapalat"/>
                <w:i/>
                <w:spacing w:val="6"/>
              </w:rPr>
              <w:t>См. ни</w:t>
            </w:r>
            <w:r w:rsidRPr="009D0021">
              <w:rPr>
                <w:rFonts w:ascii="GHEA Grapalat" w:hAnsi="GHEA Grapalat"/>
                <w:i/>
                <w:spacing w:val="6"/>
              </w:rPr>
              <w:t>же</w:t>
            </w:r>
          </w:p>
        </w:tc>
        <w:tc>
          <w:tcPr>
            <w:tcW w:w="1174" w:type="dxa"/>
          </w:tcPr>
          <w:p w:rsidR="00FB3E19" w:rsidRPr="00E40AC8" w:rsidRDefault="00FB3E19" w:rsidP="00FB3E19">
            <w:pPr>
              <w:widowControl w:val="0"/>
              <w:spacing w:after="120"/>
              <w:jc w:val="center"/>
              <w:rPr>
                <w:rFonts w:ascii="GHEA Grapalat" w:hAnsi="GHEA Grapalat"/>
                <w:sz w:val="20"/>
              </w:rPr>
            </w:pPr>
            <w:r>
              <w:rPr>
                <w:rFonts w:ascii="GHEA Grapalat" w:hAnsi="GHEA Grapalat"/>
                <w:sz w:val="20"/>
              </w:rPr>
              <w:t>драм</w:t>
            </w:r>
          </w:p>
        </w:tc>
        <w:tc>
          <w:tcPr>
            <w:tcW w:w="780" w:type="dxa"/>
          </w:tcPr>
          <w:p w:rsidR="00FB3E19" w:rsidRPr="00E40AC8" w:rsidRDefault="00FB3E19" w:rsidP="00FB3E19">
            <w:pPr>
              <w:widowControl w:val="0"/>
              <w:spacing w:after="120"/>
              <w:jc w:val="center"/>
              <w:rPr>
                <w:rFonts w:ascii="GHEA Grapalat" w:hAnsi="GHEA Grapalat"/>
                <w:sz w:val="20"/>
              </w:rPr>
            </w:pPr>
          </w:p>
        </w:tc>
        <w:tc>
          <w:tcPr>
            <w:tcW w:w="822" w:type="dxa"/>
          </w:tcPr>
          <w:p w:rsidR="00FB3E19" w:rsidRPr="00E40AC8" w:rsidRDefault="00FB3E19" w:rsidP="00FB3E19">
            <w:pPr>
              <w:widowControl w:val="0"/>
              <w:spacing w:after="120"/>
              <w:jc w:val="center"/>
              <w:rPr>
                <w:rFonts w:ascii="GHEA Grapalat" w:hAnsi="GHEA Grapalat"/>
                <w:sz w:val="20"/>
              </w:rPr>
            </w:pPr>
            <w:r>
              <w:rPr>
                <w:rFonts w:ascii="GHEA Grapalat" w:hAnsi="GHEA Grapalat"/>
                <w:sz w:val="20"/>
              </w:rPr>
              <w:t>1</w:t>
            </w:r>
          </w:p>
        </w:tc>
        <w:tc>
          <w:tcPr>
            <w:tcW w:w="1307" w:type="dxa"/>
          </w:tcPr>
          <w:p w:rsidR="00FB3E19" w:rsidRPr="00FB3E19" w:rsidRDefault="00FB3E19" w:rsidP="00FB3E19">
            <w:pPr>
              <w:widowControl w:val="0"/>
              <w:spacing w:after="120"/>
              <w:jc w:val="center"/>
              <w:rPr>
                <w:rFonts w:ascii="GHEA Grapalat" w:hAnsi="GHEA Grapalat"/>
                <w:sz w:val="20"/>
              </w:rPr>
            </w:pPr>
            <w:r w:rsidRPr="008023F4">
              <w:rPr>
                <w:rFonts w:ascii="GHEA Grapalat" w:hAnsi="GHEA Grapalat"/>
                <w:sz w:val="20"/>
              </w:rPr>
              <w:t>община Ванадзор</w:t>
            </w:r>
            <w:r>
              <w:rPr>
                <w:rFonts w:ascii="GHEA Grapalat" w:hAnsi="GHEA Grapalat"/>
                <w:sz w:val="20"/>
                <w:lang w:val="hy-AM"/>
              </w:rPr>
              <w:t xml:space="preserve"> </w:t>
            </w:r>
            <w:r>
              <w:rPr>
                <w:rFonts w:ascii="GHEA Grapalat" w:hAnsi="GHEA Grapalat"/>
                <w:sz w:val="20"/>
              </w:rPr>
              <w:t>ул</w:t>
            </w:r>
            <w:r w:rsidR="00C31381">
              <w:rPr>
                <w:rFonts w:ascii="GHEA Grapalat" w:hAnsi="GHEA Grapalat"/>
                <w:sz w:val="20"/>
              </w:rPr>
              <w:t>.</w:t>
            </w:r>
            <w:r>
              <w:rPr>
                <w:rFonts w:ascii="GHEA Grapalat" w:hAnsi="GHEA Grapalat"/>
                <w:sz w:val="20"/>
              </w:rPr>
              <w:t xml:space="preserve"> Таманцинер</w:t>
            </w:r>
          </w:p>
          <w:p w:rsidR="00FB3E19" w:rsidRPr="00E40AC8" w:rsidRDefault="00FB3E19" w:rsidP="00FB3E19">
            <w:pPr>
              <w:widowControl w:val="0"/>
              <w:spacing w:after="120"/>
              <w:jc w:val="center"/>
              <w:rPr>
                <w:rFonts w:ascii="GHEA Grapalat" w:hAnsi="GHEA Grapalat"/>
                <w:sz w:val="20"/>
              </w:rPr>
            </w:pPr>
          </w:p>
        </w:tc>
        <w:tc>
          <w:tcPr>
            <w:tcW w:w="1463" w:type="dxa"/>
          </w:tcPr>
          <w:p w:rsidR="00876792" w:rsidRDefault="00796C99" w:rsidP="00796C99">
            <w:pPr>
              <w:rPr>
                <w:rFonts w:ascii="GHEA Grapalat" w:hAnsi="GHEA Grapalat"/>
                <w:sz w:val="20"/>
              </w:rPr>
            </w:pPr>
            <w:r w:rsidRPr="00796C99">
              <w:rPr>
                <w:rFonts w:ascii="GHEA Grapalat" w:hAnsi="GHEA Grapalat"/>
                <w:sz w:val="20"/>
              </w:rPr>
              <w:t xml:space="preserve">с даты вступления </w:t>
            </w:r>
          </w:p>
          <w:p w:rsidR="00796C99" w:rsidRDefault="00796C99" w:rsidP="00796C99">
            <w:pPr>
              <w:rPr>
                <w:rFonts w:ascii="GHEA Grapalat" w:hAnsi="GHEA Grapalat"/>
                <w:sz w:val="20"/>
              </w:rPr>
            </w:pPr>
            <w:r w:rsidRPr="00796C99">
              <w:rPr>
                <w:rFonts w:ascii="GHEA Grapalat" w:hAnsi="GHEA Grapalat"/>
                <w:sz w:val="20"/>
              </w:rPr>
              <w:t xml:space="preserve">в силу договоров по  капитальному ремонту,услуг авторского надзора и технического надзора по  капитальному ремонту улицы Таманцинер общины Ванадзор </w:t>
            </w:r>
          </w:p>
          <w:p w:rsidR="007F1BF1" w:rsidRPr="007F1BF1" w:rsidRDefault="007F1BF1" w:rsidP="00796C99">
            <w:pPr>
              <w:rPr>
                <w:rFonts w:ascii="GHEA Grapalat" w:hAnsi="GHEA Grapalat"/>
                <w:sz w:val="20"/>
              </w:rPr>
            </w:pPr>
            <w:r>
              <w:rPr>
                <w:rFonts w:ascii="GHEA Grapalat" w:hAnsi="GHEA Grapalat"/>
                <w:sz w:val="20"/>
              </w:rPr>
              <w:t xml:space="preserve">до </w:t>
            </w:r>
            <w:r w:rsidRPr="007F1BF1">
              <w:rPr>
                <w:rFonts w:ascii="GHEA Grapalat" w:hAnsi="GHEA Grapalat"/>
                <w:sz w:val="20"/>
              </w:rPr>
              <w:t>завершение капитального ремонта</w:t>
            </w:r>
            <w:r>
              <w:rPr>
                <w:rFonts w:ascii="GHEA Grapalat" w:hAnsi="GHEA Grapalat"/>
                <w:sz w:val="20"/>
              </w:rPr>
              <w:t xml:space="preserve"> </w:t>
            </w:r>
            <w:r w:rsidRPr="007F1BF1">
              <w:rPr>
                <w:rFonts w:ascii="GHEA Grapalat" w:hAnsi="GHEA Grapalat"/>
                <w:sz w:val="20"/>
              </w:rPr>
              <w:t>улицы Таманцинер общины Ванадзор</w:t>
            </w:r>
          </w:p>
          <w:p w:rsidR="00FB3E19" w:rsidRPr="00796C99" w:rsidRDefault="00FB3E19" w:rsidP="00FB3E19">
            <w:pPr>
              <w:widowControl w:val="0"/>
              <w:spacing w:after="120"/>
              <w:jc w:val="center"/>
              <w:rPr>
                <w:rFonts w:ascii="GHEA Grapalat" w:hAnsi="GHEA Grapalat"/>
                <w:sz w:val="20"/>
              </w:rPr>
            </w:pPr>
          </w:p>
        </w:tc>
      </w:tr>
    </w:tbl>
    <w:p w:rsidR="00FB3E19" w:rsidRPr="00AD1C48" w:rsidRDefault="00FB3E19" w:rsidP="00FB3E19">
      <w:pPr>
        <w:rPr>
          <w:rFonts w:ascii="Sylfaen" w:hAnsi="Sylfaen"/>
          <w:lang w:val="hy-AM"/>
        </w:rPr>
      </w:pPr>
    </w:p>
    <w:p w:rsidR="00FB3E19" w:rsidRDefault="00FB3E19" w:rsidP="00FB3E19">
      <w:pPr>
        <w:jc w:val="both"/>
        <w:rPr>
          <w:rFonts w:ascii="GHEA Grapalat" w:hAnsi="GHEA Grapalat"/>
          <w:b/>
        </w:rPr>
      </w:pPr>
      <w:r>
        <w:rPr>
          <w:rFonts w:ascii="GHEA Grapalat" w:hAnsi="GHEA Grapalat"/>
          <w:b/>
        </w:rPr>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FB3E19" w:rsidRDefault="00FB3E19" w:rsidP="00FB3E19">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FB3E19" w:rsidRDefault="00FB3E19" w:rsidP="00FB3E19">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r>
        <w:rPr>
          <w:rFonts w:ascii="GHEA Grapalat" w:hAnsi="GHEA Grapalat" w:cs="Sylfaen"/>
          <w:sz w:val="24"/>
          <w:szCs w:val="24"/>
          <w:lang w:val="de-DE"/>
        </w:rPr>
        <w:t>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rsidR="00FB3E19" w:rsidRDefault="00FB3E19" w:rsidP="00FB3E19">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r>
        <w:rPr>
          <w:rFonts w:ascii="GHEA Grapalat" w:hAnsi="GHEA Grapalat" w:cs="Sylfaen"/>
          <w:sz w:val="24"/>
          <w:szCs w:val="24"/>
          <w:lang w:val="de-DE"/>
        </w:rPr>
        <w:t>Услуги технического контроля должны осуществляться в рамках обязанностей, предоставляемых заказчиком</w:t>
      </w:r>
    </w:p>
    <w:p w:rsidR="00FB3E19" w:rsidRDefault="00FB3E19" w:rsidP="00FB3E19">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r>
        <w:rPr>
          <w:rFonts w:ascii="GHEA Grapalat" w:hAnsi="GHEA Grapalat" w:cs="Sylfaen"/>
          <w:sz w:val="24"/>
          <w:szCs w:val="24"/>
          <w:lang w:val="de-DE"/>
        </w:rPr>
        <w:t>Основными обязанностями осуществляющего технический контроль являются</w:t>
      </w:r>
      <w:r>
        <w:rPr>
          <w:rFonts w:ascii="GHEA Grapalat" w:hAnsi="GHEA Grapalat" w:cs="Sylfaen"/>
          <w:sz w:val="24"/>
          <w:szCs w:val="24"/>
        </w:rPr>
        <w:t>;</w:t>
      </w:r>
    </w:p>
    <w:p w:rsidR="00FB3E19" w:rsidRDefault="00FB3E19" w:rsidP="00FB3E19">
      <w:pPr>
        <w:pStyle w:val="21"/>
        <w:numPr>
          <w:ilvl w:val="0"/>
          <w:numId w:val="41"/>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 xml:space="preserve">периодически фотографировать состояние объекта строительства в период </w:t>
      </w:r>
      <w:r>
        <w:rPr>
          <w:rFonts w:ascii="GHEA Grapalat" w:hAnsi="GHEA Grapalat" w:cs="Arial Armenian"/>
          <w:sz w:val="24"/>
          <w:szCs w:val="24"/>
        </w:rPr>
        <w:t xml:space="preserve">от </w:t>
      </w:r>
      <w:r>
        <w:rPr>
          <w:rFonts w:ascii="GHEA Grapalat" w:hAnsi="GHEA Grapalat" w:cs="Arial Armenian"/>
          <w:sz w:val="24"/>
          <w:szCs w:val="24"/>
          <w:lang w:val="de-DE"/>
        </w:rPr>
        <w:t xml:space="preserve"> начала строительства до его завершения,</w:t>
      </w:r>
    </w:p>
    <w:p w:rsidR="00FB3E19" w:rsidRDefault="00FB3E19" w:rsidP="00FB3E19">
      <w:pPr>
        <w:pStyle w:val="21"/>
        <w:numPr>
          <w:ilvl w:val="0"/>
          <w:numId w:val="42"/>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FB3E19" w:rsidRDefault="00FB3E19" w:rsidP="00FB3E19">
      <w:pPr>
        <w:pStyle w:val="21"/>
        <w:numPr>
          <w:ilvl w:val="0"/>
          <w:numId w:val="42"/>
        </w:numPr>
        <w:tabs>
          <w:tab w:val="left" w:pos="1377"/>
        </w:tabs>
        <w:spacing w:line="240" w:lineRule="auto"/>
        <w:ind w:left="702" w:hanging="360"/>
        <w:jc w:val="both"/>
        <w:rPr>
          <w:rFonts w:ascii="GHEA Grapalat" w:hAnsi="GHEA Grapalat" w:cs="Arial Armenian"/>
          <w:sz w:val="24"/>
          <w:szCs w:val="24"/>
          <w:lang w:val="de-DE"/>
        </w:rPr>
      </w:pPr>
      <w:r>
        <w:rPr>
          <w:rFonts w:ascii="GHEA Grapalat" w:hAnsi="GHEA Grapalat" w:cs="Arial Armenian"/>
          <w:sz w:val="24"/>
          <w:szCs w:val="24"/>
          <w:lang w:val="de-DE"/>
        </w:rPr>
        <w:t>При обнаружении отклонения выполнения подрядчиком договорных обязательств незамедлительно уведомить заказчика, приложив соответствующее обоснование</w:t>
      </w:r>
    </w:p>
    <w:p w:rsidR="00FB3E19" w:rsidRDefault="00FB3E19" w:rsidP="00FB3E19">
      <w:pPr>
        <w:pStyle w:val="21"/>
        <w:numPr>
          <w:ilvl w:val="0"/>
          <w:numId w:val="42"/>
        </w:numPr>
        <w:spacing w:line="240" w:lineRule="auto"/>
        <w:ind w:hanging="798"/>
        <w:jc w:val="both"/>
        <w:rPr>
          <w:rFonts w:ascii="GHEA Grapalat" w:hAnsi="GHEA Grapalat" w:cs="Arial Armenian"/>
          <w:sz w:val="24"/>
          <w:szCs w:val="24"/>
          <w:lang w:val="de-DE"/>
        </w:rPr>
      </w:pPr>
      <w:r>
        <w:rPr>
          <w:rFonts w:ascii="GHEA Grapalat" w:hAnsi="GHEA Grapalat" w:cs="Arial Armenian"/>
          <w:sz w:val="24"/>
          <w:szCs w:val="24"/>
          <w:lang w:val="de-DE"/>
        </w:rPr>
        <w:t>проверить и утвердить рабочие чертежи, подготовленные подрядчиком</w:t>
      </w:r>
    </w:p>
    <w:p w:rsidR="00FB3E19" w:rsidRDefault="00FB3E19" w:rsidP="00FB3E19">
      <w:pPr>
        <w:pStyle w:val="21"/>
        <w:numPr>
          <w:ilvl w:val="0"/>
          <w:numId w:val="41"/>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проверять и контролировать качество материалов и ход строительных работ, чтобы обеспечить соответствие спецификациям и другим договорным документам.</w:t>
      </w:r>
      <w:r w:rsidRPr="00E57075">
        <w:rPr>
          <w:rFonts w:hint="eastAsia"/>
        </w:rPr>
        <w:t xml:space="preserve"> </w:t>
      </w:r>
      <w:r w:rsidRPr="00E57075">
        <w:rPr>
          <w:rFonts w:ascii="GHEA Grapalat" w:hAnsi="GHEA Grapalat" w:cs="Arial Armenian" w:hint="eastAsia"/>
          <w:sz w:val="24"/>
          <w:szCs w:val="24"/>
          <w:lang w:val="de-DE"/>
        </w:rPr>
        <w:t>Запрещать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или</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изменять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материалы</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которые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соответствуют</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необходимым</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условиям</w:t>
      </w:r>
      <w:r w:rsidRPr="00E57075">
        <w:rPr>
          <w:rFonts w:ascii="GHEA Grapalat" w:hAnsi="GHEA Grapalat" w:cs="Arial Armenian"/>
          <w:sz w:val="24"/>
          <w:szCs w:val="24"/>
          <w:lang w:val="de-DE"/>
        </w:rPr>
        <w:t>,</w:t>
      </w:r>
    </w:p>
    <w:p w:rsidR="00FB3E19" w:rsidRPr="00E57075" w:rsidRDefault="00FB3E19" w:rsidP="00FB3E19">
      <w:pPr>
        <w:pStyle w:val="21"/>
        <w:numPr>
          <w:ilvl w:val="0"/>
          <w:numId w:val="43"/>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rsidR="00FB3E19" w:rsidRPr="00E57075" w:rsidRDefault="00FB3E19" w:rsidP="00FB3E19">
      <w:pPr>
        <w:pStyle w:val="21"/>
        <w:numPr>
          <w:ilvl w:val="0"/>
          <w:numId w:val="44"/>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проверять результаты всех тестов, необходимых для обеспечения качества. </w:t>
      </w:r>
      <w:r>
        <w:rPr>
          <w:rFonts w:ascii="GHEA Grapalat" w:hAnsi="GHEA Grapalat" w:cs="Sylfaen"/>
          <w:sz w:val="24"/>
          <w:szCs w:val="24"/>
        </w:rPr>
        <w:t>П</w:t>
      </w:r>
      <w:r>
        <w:rPr>
          <w:rFonts w:ascii="GHEA Grapalat" w:hAnsi="GHEA Grapalat" w:cs="Sylfaen"/>
          <w:sz w:val="24"/>
          <w:szCs w:val="24"/>
          <w:lang w:val="de-DE"/>
        </w:rPr>
        <w:t>роверять  все расчеты, необходимые для осуществления соответствующих платежей</w:t>
      </w:r>
      <w:r>
        <w:rPr>
          <w:rFonts w:ascii="GHEA Grapalat" w:hAnsi="GHEA Grapalat" w:cs="Arial Armenian"/>
          <w:sz w:val="24"/>
          <w:szCs w:val="24"/>
          <w:lang w:val="de-DE"/>
        </w:rPr>
        <w:t>,</w:t>
      </w:r>
    </w:p>
    <w:p w:rsidR="00FB3E19" w:rsidRDefault="00FB3E19" w:rsidP="00FB3E19">
      <w:pPr>
        <w:pStyle w:val="21"/>
        <w:numPr>
          <w:ilvl w:val="0"/>
          <w:numId w:val="45"/>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проверить все размеры и расчеты, необходимые для оплаты</w:t>
      </w:r>
      <w:r>
        <w:rPr>
          <w:rFonts w:ascii="GHEA Grapalat" w:hAnsi="GHEA Grapalat" w:cs="Arial Armenian"/>
          <w:sz w:val="24"/>
          <w:szCs w:val="24"/>
          <w:lang w:val="de-DE"/>
        </w:rPr>
        <w:t>,</w:t>
      </w:r>
    </w:p>
    <w:p w:rsidR="00FB3E19" w:rsidRDefault="00FB3E19" w:rsidP="00FB3E19">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осуществлять контроль качества и количества, необходимые испытания работ, которые выполняются в рамках выполнения договора</w:t>
      </w:r>
      <w:r>
        <w:rPr>
          <w:rFonts w:ascii="GHEA Grapalat" w:hAnsi="GHEA Grapalat" w:cs="Arial Armenian"/>
          <w:sz w:val="24"/>
          <w:szCs w:val="24"/>
          <w:lang w:val="de-DE"/>
        </w:rPr>
        <w:t xml:space="preserve">, </w:t>
      </w:r>
    </w:p>
    <w:p w:rsidR="00FB3E19" w:rsidRDefault="00FB3E19" w:rsidP="00FB3E19">
      <w:pPr>
        <w:pStyle w:val="21"/>
        <w:numPr>
          <w:ilvl w:val="0"/>
          <w:numId w:val="47"/>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находить проблемы, возникающие при строительстве, и предлагать действия, необходимые для ускорения работ и соблюдения графика работ,</w:t>
      </w:r>
    </w:p>
    <w:p w:rsidR="00FB3E19" w:rsidRDefault="00FB3E19" w:rsidP="00FB3E19">
      <w:pPr>
        <w:pStyle w:val="21"/>
        <w:numPr>
          <w:ilvl w:val="0"/>
          <w:numId w:val="47"/>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контролировать все вопросы, связанные с выполнением строительных работ, и поручить Подрядчику установить знаки, устройства светобезопасности и другие соответствующие меры</w:t>
      </w:r>
      <w:r>
        <w:rPr>
          <w:rFonts w:ascii="GHEA Grapalat" w:hAnsi="GHEA Grapalat" w:cs="Arial Armenian"/>
          <w:sz w:val="24"/>
          <w:szCs w:val="24"/>
          <w:lang w:val="de-DE"/>
        </w:rPr>
        <w:t>,</w:t>
      </w:r>
    </w:p>
    <w:p w:rsidR="00FB3E19" w:rsidRDefault="00FB3E19" w:rsidP="00FB3E19">
      <w:pPr>
        <w:pStyle w:val="21"/>
        <w:numPr>
          <w:ilvl w:val="0"/>
          <w:numId w:val="48"/>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вносить необходимые записи, которые необходимы для контроля за процессом заключения договора (включая сертификаты выполненных работ и другие необходимые документы</w:t>
      </w:r>
      <w:r>
        <w:rPr>
          <w:rFonts w:ascii="GHEA Grapalat" w:hAnsi="GHEA Grapalat" w:cs="Arial Armenian"/>
          <w:sz w:val="24"/>
          <w:szCs w:val="24"/>
          <w:lang w:val="de-DE"/>
        </w:rPr>
        <w:t>),</w:t>
      </w:r>
    </w:p>
    <w:p w:rsidR="00FB3E19" w:rsidRDefault="00FB3E19" w:rsidP="00FB3E19">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проверять и при необходимости вносить изменения в рабочие проекты, подготовленные подрядчиком,</w:t>
      </w:r>
    </w:p>
    <w:p w:rsidR="00FB3E19" w:rsidRDefault="00FB3E19" w:rsidP="00FB3E19">
      <w:pPr>
        <w:pStyle w:val="21"/>
        <w:numPr>
          <w:ilvl w:val="0"/>
          <w:numId w:val="50"/>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измерять объемы работ и участвовать в составлении и утверждении исполнительной документации,</w:t>
      </w:r>
    </w:p>
    <w:p w:rsidR="00FB3E19" w:rsidRDefault="00FB3E19" w:rsidP="00FB3E19">
      <w:pPr>
        <w:pStyle w:val="21"/>
        <w:numPr>
          <w:ilvl w:val="0"/>
          <w:numId w:val="50"/>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течение 5 рабочих дней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r>
        <w:rPr>
          <w:rFonts w:ascii="GHEA Grapalat" w:hAnsi="GHEA Grapalat" w:cs="Arial Armenian"/>
          <w:sz w:val="24"/>
          <w:szCs w:val="24"/>
        </w:rPr>
        <w:t>.</w:t>
      </w:r>
    </w:p>
    <w:p w:rsidR="00FB3E19" w:rsidRDefault="00FB3E19" w:rsidP="00FB3E19">
      <w:pPr>
        <w:rPr>
          <w:rFonts w:ascii="GHEA Grapalat" w:hAnsi="GHEA Grapalat" w:cs="Sylfaen"/>
        </w:rPr>
      </w:pPr>
      <w:r>
        <w:rPr>
          <w:rFonts w:ascii="GHEA Grapalat" w:hAnsi="GHEA Grapalat" w:cs="Sylfaen"/>
          <w:lang w:val="de-DE"/>
        </w:rPr>
        <w:t xml:space="preserve">В течение всего строительства обеспечить техническое постоянное присутствие контролера </w:t>
      </w:r>
      <w:r>
        <w:rPr>
          <w:rFonts w:ascii="GHEA Grapalat" w:hAnsi="GHEA Grapalat" w:cs="Sylfaen"/>
        </w:rPr>
        <w:t>в</w:t>
      </w:r>
      <w:r>
        <w:rPr>
          <w:rFonts w:ascii="GHEA Grapalat" w:hAnsi="GHEA Grapalat" w:cs="Sylfaen"/>
          <w:lang w:val="de-DE"/>
        </w:rPr>
        <w:t xml:space="preserve"> объекте</w:t>
      </w:r>
      <w:r>
        <w:rPr>
          <w:rFonts w:ascii="GHEA Grapalat" w:hAnsi="GHEA Grapalat" w:cs="Sylfaen"/>
        </w:rPr>
        <w:t>.</w:t>
      </w:r>
    </w:p>
    <w:p w:rsidR="00FB3E19" w:rsidRPr="002C02F5" w:rsidRDefault="00FB3E19" w:rsidP="00FB3E19">
      <w:pPr>
        <w:rPr>
          <w:rFonts w:ascii="GHEA Grapalat" w:hAnsi="GHEA Grapalat" w:cs="Sylfaen"/>
        </w:rPr>
      </w:pPr>
    </w:p>
    <w:p w:rsidR="00FB3E19" w:rsidRPr="002C02F5" w:rsidRDefault="002C02F5" w:rsidP="00FB3E19">
      <w:pPr>
        <w:tabs>
          <w:tab w:val="left" w:pos="630"/>
        </w:tabs>
        <w:jc w:val="both"/>
        <w:rPr>
          <w:rFonts w:ascii="Sylfaen" w:hAnsi="Sylfaen"/>
          <w:lang w:val="hy-AM"/>
        </w:rPr>
      </w:pPr>
      <w:r w:rsidRPr="002C02F5">
        <w:rPr>
          <w:rFonts w:ascii="Sylfaen" w:hAnsi="Sylfaen"/>
          <w:lang w:val="hy-AM"/>
        </w:rPr>
        <w:t>Л</w:t>
      </w:r>
      <w:r w:rsidR="00FB3E19" w:rsidRPr="002C02F5">
        <w:rPr>
          <w:rFonts w:ascii="Sylfaen" w:hAnsi="Sylfaen"/>
          <w:lang w:val="hy-AM"/>
        </w:rPr>
        <w:t>ицензия:</w:t>
      </w:r>
    </w:p>
    <w:p w:rsidR="00FB3E19" w:rsidRPr="00E01E8F" w:rsidRDefault="00FB3E19" w:rsidP="00FB3E19">
      <w:pPr>
        <w:tabs>
          <w:tab w:val="left" w:pos="630"/>
        </w:tabs>
        <w:jc w:val="both"/>
        <w:rPr>
          <w:rFonts w:ascii="Sylfaen" w:hAnsi="Sylfaen"/>
          <w:lang w:val="hy-AM"/>
        </w:rPr>
      </w:pPr>
      <w:r w:rsidRPr="00E01E8F">
        <w:rPr>
          <w:rFonts w:ascii="Sylfaen" w:hAnsi="Sylfaen"/>
          <w:lang w:val="hy-AM"/>
        </w:rPr>
        <w:t>Осуществление технического контроля в области градостро</w:t>
      </w:r>
      <w:r>
        <w:rPr>
          <w:rFonts w:ascii="Sylfaen" w:hAnsi="Sylfaen"/>
          <w:lang w:val="hy-AM"/>
        </w:rPr>
        <w:t>ительства, за исключением работ</w:t>
      </w:r>
      <w:r w:rsidRPr="00E01E8F">
        <w:rPr>
          <w:rFonts w:ascii="Sylfaen" w:hAnsi="Sylfaen"/>
          <w:lang w:val="hy-AM"/>
        </w:rPr>
        <w:t>,не требующих разрешения на строительство / лицензия 2-й категории /</w:t>
      </w:r>
    </w:p>
    <w:p w:rsidR="00FB3E19" w:rsidRDefault="00FB3E19" w:rsidP="00FB3E19">
      <w:pPr>
        <w:tabs>
          <w:tab w:val="left" w:pos="630"/>
        </w:tabs>
        <w:jc w:val="both"/>
        <w:rPr>
          <w:rFonts w:ascii="Sylfaen" w:hAnsi="Sylfaen"/>
          <w:lang w:val="hy-AM"/>
        </w:rPr>
      </w:pPr>
    </w:p>
    <w:p w:rsidR="009007FC" w:rsidRPr="00927F8A" w:rsidRDefault="00FB3E19" w:rsidP="009007FC">
      <w:pPr>
        <w:pStyle w:val="aff"/>
        <w:numPr>
          <w:ilvl w:val="0"/>
          <w:numId w:val="40"/>
        </w:numPr>
        <w:tabs>
          <w:tab w:val="left" w:pos="630"/>
        </w:tabs>
        <w:jc w:val="both"/>
        <w:rPr>
          <w:rFonts w:ascii="Sylfaen" w:hAnsi="Sylfaen"/>
          <w:lang w:val="hy-AM"/>
        </w:rPr>
      </w:pPr>
      <w:r w:rsidRPr="00927F8A">
        <w:rPr>
          <w:rFonts w:ascii="Sylfaen" w:hAnsi="Sylfaen" w:cs="Calibri"/>
          <w:color w:val="000000"/>
          <w:lang w:val="hy-AM"/>
        </w:rPr>
        <w:t>Транспортные пути</w:t>
      </w:r>
      <w:r>
        <w:rPr>
          <w:rFonts w:ascii="Sylfaen" w:hAnsi="Sylfaen" w:cs="Calibri"/>
          <w:color w:val="000000"/>
        </w:rPr>
        <w:t xml:space="preserve"> </w:t>
      </w:r>
      <w:r w:rsidR="009007FC">
        <w:t>(</w:t>
      </w:r>
      <w:r w:rsidR="009007FC">
        <w:rPr>
          <w:rStyle w:val="ypks7kbdpwfgdykd3qb9"/>
          <w:rFonts w:ascii="Calibri" w:hAnsi="Calibri" w:cs="Calibri"/>
        </w:rPr>
        <w:t>автомобильные</w:t>
      </w:r>
      <w:r w:rsidR="009007FC">
        <w:t xml:space="preserve"> </w:t>
      </w:r>
      <w:r w:rsidR="009007FC">
        <w:rPr>
          <w:rStyle w:val="ypks7kbdpwfgdykd3qb9"/>
          <w:rFonts w:ascii="Calibri" w:hAnsi="Calibri" w:cs="Calibri"/>
        </w:rPr>
        <w:t>дороги</w:t>
      </w:r>
      <w:r w:rsidR="009007FC">
        <w:t xml:space="preserve">, </w:t>
      </w:r>
      <w:r w:rsidR="009007FC">
        <w:rPr>
          <w:rStyle w:val="ypks7kbdpwfgdykd3qb9"/>
          <w:rFonts w:ascii="Calibri" w:hAnsi="Calibri" w:cs="Calibri"/>
        </w:rPr>
        <w:t>железнодорожные</w:t>
      </w:r>
      <w:r w:rsidR="009007FC">
        <w:t xml:space="preserve"> </w:t>
      </w:r>
      <w:r w:rsidR="009007FC">
        <w:rPr>
          <w:rStyle w:val="ypks7kbdpwfgdykd3qb9"/>
          <w:rFonts w:ascii="Calibri" w:hAnsi="Calibri" w:cs="Calibri"/>
        </w:rPr>
        <w:t>пути</w:t>
      </w:r>
      <w:r w:rsidR="009007FC">
        <w:t xml:space="preserve"> </w:t>
      </w:r>
      <w:r w:rsidR="009007FC">
        <w:rPr>
          <w:rStyle w:val="ypks7kbdpwfgdykd3qb9"/>
          <w:rFonts w:ascii="Calibri" w:hAnsi="Calibri" w:cs="Calibri"/>
        </w:rPr>
        <w:t>и</w:t>
      </w:r>
      <w:r w:rsidR="009007FC">
        <w:t xml:space="preserve"> </w:t>
      </w:r>
      <w:r w:rsidR="009007FC">
        <w:rPr>
          <w:rStyle w:val="ypks7kbdpwfgdykd3qb9"/>
          <w:rFonts w:ascii="Calibri" w:hAnsi="Calibri" w:cs="Calibri"/>
        </w:rPr>
        <w:t>аэропорты</w:t>
      </w:r>
      <w:r w:rsidR="009007FC">
        <w:rPr>
          <w:rStyle w:val="ypks7kbdpwfgdykd3qb9"/>
        </w:rPr>
        <w:t xml:space="preserve">, </w:t>
      </w:r>
      <w:r w:rsidR="009007FC">
        <w:rPr>
          <w:rStyle w:val="ypks7kbdpwfgdykd3qb9"/>
          <w:rFonts w:ascii="Calibri" w:hAnsi="Calibri" w:cs="Calibri"/>
        </w:rPr>
        <w:t>искусственные</w:t>
      </w:r>
      <w:r w:rsidR="009007FC">
        <w:t xml:space="preserve"> </w:t>
      </w:r>
      <w:r w:rsidR="009007FC">
        <w:rPr>
          <w:rStyle w:val="ypks7kbdpwfgdykd3qb9"/>
          <w:rFonts w:ascii="Calibri" w:hAnsi="Calibri" w:cs="Calibri"/>
        </w:rPr>
        <w:t>сооружения</w:t>
      </w:r>
      <w:r w:rsidR="009007FC">
        <w:t xml:space="preserve">, </w:t>
      </w:r>
      <w:r w:rsidR="009007FC">
        <w:rPr>
          <w:rStyle w:val="ypks7kbdpwfgdykd3qb9"/>
          <w:rFonts w:ascii="Calibri" w:hAnsi="Calibri" w:cs="Calibri"/>
        </w:rPr>
        <w:t>такие</w:t>
      </w:r>
      <w:r w:rsidR="009007FC">
        <w:rPr>
          <w:rStyle w:val="ypks7kbdpwfgdykd3qb9"/>
        </w:rPr>
        <w:t xml:space="preserve"> </w:t>
      </w:r>
      <w:r w:rsidR="009007FC">
        <w:rPr>
          <w:rStyle w:val="ypks7kbdpwfgdykd3qb9"/>
          <w:rFonts w:ascii="Calibri" w:hAnsi="Calibri" w:cs="Calibri"/>
        </w:rPr>
        <w:t>как</w:t>
      </w:r>
      <w:r w:rsidR="009007FC">
        <w:rPr>
          <w:rStyle w:val="ypks7kbdpwfgdykd3qb9"/>
        </w:rPr>
        <w:t xml:space="preserve"> </w:t>
      </w:r>
      <w:r w:rsidR="009007FC">
        <w:rPr>
          <w:rStyle w:val="ypks7kbdpwfgdykd3qb9"/>
          <w:rFonts w:ascii="Calibri" w:hAnsi="Calibri" w:cs="Calibri"/>
        </w:rPr>
        <w:t>мосты</w:t>
      </w:r>
      <w:r w:rsidR="009007FC">
        <w:rPr>
          <w:rStyle w:val="ypks7kbdpwfgdykd3qb9"/>
        </w:rPr>
        <w:t xml:space="preserve">, </w:t>
      </w:r>
      <w:r w:rsidR="009007FC">
        <w:rPr>
          <w:rStyle w:val="ypks7kbdpwfgdykd3qb9"/>
          <w:rFonts w:ascii="Calibri" w:hAnsi="Calibri" w:cs="Calibri"/>
        </w:rPr>
        <w:t>туннели</w:t>
      </w:r>
      <w:r w:rsidR="009007FC">
        <w:rPr>
          <w:rStyle w:val="ypks7kbdpwfgdykd3qb9"/>
        </w:rPr>
        <w:t xml:space="preserve">, </w:t>
      </w:r>
      <w:r w:rsidR="009007FC">
        <w:rPr>
          <w:rStyle w:val="ypks7kbdpwfgdykd3qb9"/>
          <w:rFonts w:ascii="Calibri" w:hAnsi="Calibri" w:cs="Calibri"/>
        </w:rPr>
        <w:t>путепроводы</w:t>
      </w:r>
      <w:r w:rsidR="009007FC">
        <w:rPr>
          <w:rStyle w:val="ypks7kbdpwfgdykd3qb9"/>
        </w:rPr>
        <w:t xml:space="preserve">, </w:t>
      </w:r>
      <w:r w:rsidR="009007FC">
        <w:rPr>
          <w:rStyle w:val="ypks7kbdpwfgdykd3qb9"/>
          <w:rFonts w:ascii="Calibri" w:hAnsi="Calibri" w:cs="Calibri"/>
        </w:rPr>
        <w:t>эстакады</w:t>
      </w:r>
      <w:r w:rsidR="009007FC">
        <w:rPr>
          <w:rStyle w:val="ypks7kbdpwfgdykd3qb9"/>
        </w:rPr>
        <w:t xml:space="preserve">, </w:t>
      </w:r>
      <w:r w:rsidR="009007FC">
        <w:rPr>
          <w:rStyle w:val="ypks7kbdpwfgdykd3qb9"/>
          <w:rFonts w:ascii="Calibri" w:hAnsi="Calibri" w:cs="Calibri"/>
        </w:rPr>
        <w:t>подпорные</w:t>
      </w:r>
      <w:r w:rsidR="009007FC">
        <w:rPr>
          <w:rStyle w:val="ypks7kbdpwfgdykd3qb9"/>
        </w:rPr>
        <w:t xml:space="preserve"> </w:t>
      </w:r>
      <w:r w:rsidR="009007FC">
        <w:rPr>
          <w:rStyle w:val="ypks7kbdpwfgdykd3qb9"/>
          <w:rFonts w:ascii="Calibri" w:hAnsi="Calibri" w:cs="Calibri"/>
        </w:rPr>
        <w:t>стены</w:t>
      </w:r>
      <w:r w:rsidR="009007FC">
        <w:rPr>
          <w:rStyle w:val="ypks7kbdpwfgdykd3qb9"/>
        </w:rPr>
        <w:t xml:space="preserve"> </w:t>
      </w:r>
      <w:r w:rsidR="009007FC">
        <w:rPr>
          <w:rStyle w:val="ypks7kbdpwfgdykd3qb9"/>
          <w:rFonts w:ascii="Calibri" w:hAnsi="Calibri" w:cs="Calibri"/>
        </w:rPr>
        <w:t>и</w:t>
      </w:r>
      <w:r w:rsidR="009007FC">
        <w:rPr>
          <w:rStyle w:val="ypks7kbdpwfgdykd3qb9"/>
        </w:rPr>
        <w:t xml:space="preserve"> </w:t>
      </w:r>
      <w:r w:rsidR="009007FC">
        <w:rPr>
          <w:rStyle w:val="ypks7kbdpwfgdykd3qb9"/>
          <w:rFonts w:ascii="Calibri" w:hAnsi="Calibri" w:cs="Calibri"/>
        </w:rPr>
        <w:t>т</w:t>
      </w:r>
      <w:r w:rsidR="009007FC">
        <w:rPr>
          <w:rStyle w:val="ypks7kbdpwfgdykd3qb9"/>
        </w:rPr>
        <w:t xml:space="preserve">. </w:t>
      </w:r>
      <w:r w:rsidR="009007FC">
        <w:rPr>
          <w:rStyle w:val="ypks7kbdpwfgdykd3qb9"/>
          <w:rFonts w:ascii="Calibri" w:hAnsi="Calibri" w:cs="Calibri"/>
        </w:rPr>
        <w:t>д</w:t>
      </w:r>
      <w:r w:rsidR="009007FC">
        <w:rPr>
          <w:rStyle w:val="ypks7kbdpwfgdykd3qb9"/>
        </w:rPr>
        <w:t>.)</w:t>
      </w:r>
    </w:p>
    <w:p w:rsidR="00FB3E19" w:rsidRPr="00927F8A" w:rsidRDefault="00FB3E19" w:rsidP="009007FC">
      <w:pPr>
        <w:pStyle w:val="aff"/>
        <w:tabs>
          <w:tab w:val="left" w:pos="630"/>
        </w:tabs>
        <w:jc w:val="both"/>
        <w:rPr>
          <w:rFonts w:ascii="Sylfaen" w:hAnsi="Sylfaen"/>
          <w:lang w:val="hy-AM"/>
        </w:rPr>
      </w:pPr>
    </w:p>
    <w:p w:rsidR="00FB3E19" w:rsidRDefault="00FB3E19" w:rsidP="00FB3E19">
      <w:pPr>
        <w:rPr>
          <w:rFonts w:ascii="GHEA Grapalat" w:hAnsi="GHEA Grapalat" w:cs="Sylfaen"/>
        </w:rPr>
      </w:pPr>
    </w:p>
    <w:p w:rsidR="00FB3E19" w:rsidRPr="00FB3E19" w:rsidRDefault="00FB3E19" w:rsidP="00FB3E19">
      <w:pP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FB3E19" w:rsidRPr="00C51467" w:rsidTr="00FB3E19">
        <w:trPr>
          <w:jc w:val="center"/>
        </w:trPr>
        <w:tc>
          <w:tcPr>
            <w:tcW w:w="4536" w:type="dxa"/>
          </w:tcPr>
          <w:p w:rsidR="00FB3E19" w:rsidRDefault="00FB3E19" w:rsidP="00FB3E19">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FB3E19" w:rsidRDefault="00FB3E19" w:rsidP="00FB3E19">
            <w:pPr>
              <w:widowControl w:val="0"/>
              <w:jc w:val="center"/>
              <w:rPr>
                <w:rFonts w:ascii="GHEA Grapalat" w:hAnsi="GHEA Grapalat"/>
                <w:i/>
              </w:rPr>
            </w:pPr>
            <w:r>
              <w:rPr>
                <w:rFonts w:ascii="GHEA Grapalat" w:hAnsi="GHEA Grapalat"/>
                <w:i/>
              </w:rPr>
              <w:t xml:space="preserve">Персонал муниципалитета </w:t>
            </w:r>
          </w:p>
          <w:p w:rsidR="00FB3E19" w:rsidRDefault="00FB3E19" w:rsidP="00FB3E19">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FB3E19" w:rsidRPr="00307CE5" w:rsidRDefault="00FB3E19" w:rsidP="00FB3E19">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FB3E19" w:rsidRPr="000D15E6" w:rsidRDefault="00FB3E19" w:rsidP="00FB3E19">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B3E19" w:rsidRDefault="00FB3E19" w:rsidP="00FB3E19">
            <w:pPr>
              <w:widowControl w:val="0"/>
              <w:jc w:val="center"/>
              <w:rPr>
                <w:rFonts w:ascii="GHEA Grapalat" w:hAnsi="GHEA Grapalat" w:cs="Sylfaen"/>
                <w:bCs/>
                <w:sz w:val="22"/>
              </w:rPr>
            </w:pPr>
            <w:r w:rsidRPr="006E79FD">
              <w:rPr>
                <w:rFonts w:ascii="GHEA Grapalat" w:hAnsi="GHEA Grapalat" w:cs="Sylfaen"/>
                <w:bCs/>
                <w:sz w:val="22"/>
              </w:rPr>
              <w:t>06967534</w:t>
            </w:r>
          </w:p>
          <w:p w:rsidR="00FB3E19" w:rsidRPr="00FB3E19" w:rsidRDefault="00FB3E19" w:rsidP="00FB3E19">
            <w:pPr>
              <w:widowControl w:val="0"/>
              <w:jc w:val="center"/>
              <w:rPr>
                <w:rFonts w:ascii="GHEA Grapalat" w:hAnsi="GHEA Grapalat"/>
                <w:sz w:val="20"/>
              </w:rPr>
            </w:pPr>
            <w:r w:rsidRPr="00FB3E19">
              <w:rPr>
                <w:rFonts w:ascii="GHEA Grapalat" w:hAnsi="GHEA Grapalat"/>
                <w:sz w:val="20"/>
                <w:lang w:val="hy-AM"/>
              </w:rPr>
              <w:t>90</w:t>
            </w:r>
            <w:r w:rsidRPr="00FB3E19">
              <w:rPr>
                <w:rFonts w:ascii="GHEA Grapalat" w:hAnsi="GHEA Grapalat"/>
                <w:sz w:val="20"/>
              </w:rPr>
              <w:t>0232539024</w:t>
            </w:r>
          </w:p>
          <w:p w:rsidR="00FB3E19" w:rsidRPr="00AD22F2" w:rsidRDefault="00FB3E19" w:rsidP="00FB3E19">
            <w:pPr>
              <w:widowControl w:val="0"/>
              <w:spacing w:after="160" w:line="360" w:lineRule="auto"/>
              <w:jc w:val="center"/>
              <w:rPr>
                <w:rFonts w:ascii="GHEA Grapalat" w:hAnsi="GHEA Grapalat"/>
                <w:b/>
                <w:sz w:val="22"/>
                <w:lang w:val="hy-AM"/>
              </w:rPr>
            </w:pPr>
          </w:p>
          <w:p w:rsidR="00FB3E19" w:rsidRPr="00D54E6B" w:rsidRDefault="00FB3E19" w:rsidP="00FB3E19">
            <w:pPr>
              <w:widowControl w:val="0"/>
              <w:jc w:val="center"/>
              <w:rPr>
                <w:rFonts w:ascii="GHEA Grapalat" w:hAnsi="GHEA Grapalat"/>
                <w:sz w:val="22"/>
              </w:rPr>
            </w:pPr>
            <w:r w:rsidRPr="00C51467">
              <w:rPr>
                <w:rFonts w:ascii="GHEA Grapalat" w:hAnsi="GHEA Grapalat"/>
                <w:sz w:val="22"/>
              </w:rPr>
              <w:t>_________________________</w:t>
            </w:r>
            <w:r w:rsidRPr="00D54E6B">
              <w:rPr>
                <w:rFonts w:ascii="GHEA Grapalat" w:hAnsi="GHEA Grapalat"/>
                <w:sz w:val="22"/>
              </w:rPr>
              <w:t xml:space="preserve"> </w:t>
            </w:r>
            <w:r w:rsidRPr="00E23F30">
              <w:rPr>
                <w:rFonts w:ascii="GHEA Grapalat" w:hAnsi="GHEA Grapalat"/>
              </w:rPr>
              <w:t>А. Пелешян</w:t>
            </w:r>
          </w:p>
          <w:p w:rsidR="00FB3E19" w:rsidRPr="00C51467" w:rsidRDefault="00FB3E19" w:rsidP="00FB3E1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B3E19" w:rsidRPr="00AD22F2" w:rsidRDefault="00FB3E19" w:rsidP="00FB3E19">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FB3E19" w:rsidRPr="00C51467" w:rsidRDefault="00FB3E19" w:rsidP="00FB3E19">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FB3E19" w:rsidRPr="00C51467" w:rsidRDefault="00FB3E19" w:rsidP="00FB3E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B3E19" w:rsidRPr="00C51467" w:rsidRDefault="00FB3E19" w:rsidP="00FB3E1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B3E19" w:rsidRPr="00C51467" w:rsidRDefault="00FB3E19" w:rsidP="00FB3E19">
            <w:pPr>
              <w:widowControl w:val="0"/>
              <w:spacing w:after="160" w:line="360" w:lineRule="auto"/>
              <w:jc w:val="center"/>
              <w:rPr>
                <w:rFonts w:ascii="GHEA Grapalat" w:hAnsi="GHEA Grapalat"/>
                <w:sz w:val="22"/>
                <w:lang w:val="en-US"/>
              </w:rPr>
            </w:pPr>
          </w:p>
          <w:p w:rsidR="00FB3E19" w:rsidRPr="00C51467" w:rsidRDefault="00FB3E19" w:rsidP="00FB3E1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C02F5">
        <w:rPr>
          <w:rFonts w:ascii="GHEA Grapalat" w:hAnsi="GHEA Grapalat"/>
          <w:i/>
          <w:lang w:val="en-US"/>
        </w:rPr>
        <w:t>HH</w:t>
      </w:r>
      <w:r w:rsidR="002C02F5" w:rsidRPr="002C02F5">
        <w:rPr>
          <w:rFonts w:ascii="GHEA Grapalat" w:hAnsi="GHEA Grapalat"/>
          <w:i/>
        </w:rPr>
        <w:t xml:space="preserve"> </w:t>
      </w:r>
      <w:r w:rsidR="002C02F5">
        <w:rPr>
          <w:rFonts w:ascii="GHEA Grapalat" w:hAnsi="GHEA Grapalat"/>
          <w:i/>
          <w:lang w:val="en-US"/>
        </w:rPr>
        <w:t>LMVH</w:t>
      </w:r>
      <w:r w:rsidR="002C02F5" w:rsidRPr="002C02F5">
        <w:rPr>
          <w:rFonts w:ascii="GHEA Grapalat" w:hAnsi="GHEA Grapalat"/>
          <w:i/>
        </w:rPr>
        <w:t xml:space="preserve"> </w:t>
      </w:r>
      <w:r w:rsidR="002C02F5">
        <w:rPr>
          <w:rFonts w:ascii="GHEA Grapalat" w:hAnsi="GHEA Grapalat"/>
          <w:i/>
          <w:lang w:val="en-US"/>
        </w:rPr>
        <w:t>GHTsDzB</w:t>
      </w:r>
      <w:r w:rsidR="002C02F5" w:rsidRPr="002C02F5">
        <w:rPr>
          <w:rFonts w:ascii="GHEA Grapalat" w:hAnsi="GHEA Grapalat"/>
          <w:i/>
        </w:rPr>
        <w:t>-26/87</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2C02F5">
        <w:rPr>
          <w:rFonts w:ascii="GHEA Grapalat" w:hAnsi="GHEA Grapalat"/>
          <w:i/>
        </w:rPr>
        <w:t>026</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817"/>
        <w:gridCol w:w="665"/>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2C02F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2C02F5">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rsidTr="00D97829">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1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C02F5" w:rsidRPr="00F412AC" w:rsidTr="00D97829">
        <w:trPr>
          <w:trHeight w:val="363"/>
          <w:jc w:val="center"/>
        </w:trPr>
        <w:tc>
          <w:tcPr>
            <w:tcW w:w="1006" w:type="dxa"/>
          </w:tcPr>
          <w:p w:rsidR="002C02F5" w:rsidRPr="00FB3E19" w:rsidRDefault="002C02F5" w:rsidP="002C02F5">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2C02F5" w:rsidRPr="00D97829" w:rsidRDefault="002C02F5" w:rsidP="002C02F5">
            <w:pPr>
              <w:widowControl w:val="0"/>
              <w:spacing w:after="120"/>
              <w:jc w:val="center"/>
              <w:rPr>
                <w:rFonts w:ascii="GHEA Grapalat" w:hAnsi="GHEA Grapalat"/>
                <w:sz w:val="16"/>
              </w:rPr>
            </w:pPr>
            <w:r w:rsidRPr="00D97829">
              <w:rPr>
                <w:rFonts w:ascii="GHEA Grapalat" w:hAnsi="GHEA Grapalat" w:cs="Arial Armenian"/>
                <w:b/>
                <w:sz w:val="20"/>
                <w:szCs w:val="20"/>
                <w:lang w:val="hy-AM"/>
              </w:rPr>
              <w:t>71351540/</w:t>
            </w:r>
            <w:r w:rsidR="00D97829" w:rsidRPr="00D97829">
              <w:rPr>
                <w:rFonts w:ascii="GHEA Grapalat" w:hAnsi="GHEA Grapalat" w:cs="Arial Armenian"/>
                <w:b/>
                <w:sz w:val="20"/>
                <w:szCs w:val="20"/>
              </w:rPr>
              <w:t>5</w:t>
            </w:r>
          </w:p>
        </w:tc>
        <w:tc>
          <w:tcPr>
            <w:tcW w:w="843" w:type="dxa"/>
          </w:tcPr>
          <w:p w:rsidR="002C02F5" w:rsidRPr="009007FC" w:rsidRDefault="009007FC" w:rsidP="009007FC">
            <w:pPr>
              <w:widowControl w:val="0"/>
              <w:spacing w:after="120"/>
              <w:jc w:val="center"/>
              <w:rPr>
                <w:rFonts w:ascii="GHEA Grapalat" w:hAnsi="GHEA Grapalat"/>
                <w:i/>
                <w:spacing w:val="6"/>
              </w:rPr>
            </w:pPr>
            <w:r>
              <w:rPr>
                <w:rFonts w:ascii="GHEA Grapalat" w:hAnsi="GHEA Grapalat"/>
                <w:b/>
                <w:spacing w:val="6"/>
              </w:rPr>
              <w:t>У</w:t>
            </w:r>
            <w:r w:rsidRPr="001C23EC">
              <w:rPr>
                <w:rFonts w:ascii="GHEA Grapalat" w:hAnsi="GHEA Grapalat"/>
                <w:b/>
                <w:spacing w:val="6"/>
              </w:rPr>
              <w:t>слуг</w:t>
            </w:r>
            <w:r>
              <w:rPr>
                <w:rFonts w:ascii="GHEA Grapalat" w:hAnsi="GHEA Grapalat"/>
                <w:b/>
                <w:spacing w:val="6"/>
              </w:rPr>
              <w:t>и</w:t>
            </w:r>
            <w:r w:rsidRPr="001C23EC">
              <w:rPr>
                <w:rFonts w:ascii="GHEA Grapalat" w:hAnsi="GHEA Grapalat"/>
                <w:b/>
                <w:spacing w:val="6"/>
              </w:rPr>
              <w:t xml:space="preserve"> технического надзора по капитальному ремонту улицы Таманцинер общины Ванадзор</w:t>
            </w:r>
          </w:p>
        </w:tc>
        <w:tc>
          <w:tcPr>
            <w:tcW w:w="682" w:type="dxa"/>
            <w:vAlign w:val="center"/>
          </w:tcPr>
          <w:p w:rsidR="002C02F5" w:rsidRPr="00F412AC" w:rsidRDefault="002C02F5" w:rsidP="002C02F5">
            <w:pPr>
              <w:widowControl w:val="0"/>
              <w:spacing w:after="120"/>
              <w:jc w:val="center"/>
              <w:rPr>
                <w:rFonts w:ascii="GHEA Grapalat" w:hAnsi="GHEA Grapalat"/>
                <w:sz w:val="16"/>
              </w:rPr>
            </w:pPr>
          </w:p>
        </w:tc>
        <w:tc>
          <w:tcPr>
            <w:tcW w:w="813" w:type="dxa"/>
            <w:vAlign w:val="center"/>
          </w:tcPr>
          <w:p w:rsidR="002C02F5" w:rsidRPr="00F412AC" w:rsidRDefault="002C02F5" w:rsidP="002C02F5">
            <w:pPr>
              <w:widowControl w:val="0"/>
              <w:spacing w:after="120"/>
              <w:jc w:val="center"/>
              <w:rPr>
                <w:rFonts w:ascii="GHEA Grapalat" w:hAnsi="GHEA Grapalat"/>
                <w:sz w:val="16"/>
              </w:rPr>
            </w:pPr>
          </w:p>
        </w:tc>
        <w:tc>
          <w:tcPr>
            <w:tcW w:w="563" w:type="dxa"/>
            <w:vAlign w:val="center"/>
          </w:tcPr>
          <w:p w:rsidR="002C02F5" w:rsidRPr="00F412AC" w:rsidRDefault="002C02F5" w:rsidP="002C02F5">
            <w:pPr>
              <w:widowControl w:val="0"/>
              <w:spacing w:after="120"/>
              <w:jc w:val="center"/>
              <w:rPr>
                <w:rFonts w:ascii="GHEA Grapalat" w:hAnsi="GHEA Grapalat" w:cs="Arial"/>
                <w:sz w:val="16"/>
              </w:rPr>
            </w:pPr>
          </w:p>
        </w:tc>
        <w:tc>
          <w:tcPr>
            <w:tcW w:w="681" w:type="dxa"/>
            <w:vAlign w:val="center"/>
          </w:tcPr>
          <w:p w:rsidR="002C02F5" w:rsidRPr="00F412AC" w:rsidRDefault="002C02F5" w:rsidP="002C02F5">
            <w:pPr>
              <w:widowControl w:val="0"/>
              <w:spacing w:after="120"/>
              <w:jc w:val="center"/>
              <w:rPr>
                <w:rFonts w:ascii="GHEA Grapalat" w:hAnsi="GHEA Grapalat" w:cs="Arial"/>
                <w:sz w:val="16"/>
              </w:rPr>
            </w:pPr>
          </w:p>
        </w:tc>
        <w:tc>
          <w:tcPr>
            <w:tcW w:w="582" w:type="dxa"/>
            <w:vAlign w:val="center"/>
          </w:tcPr>
          <w:p w:rsidR="002C02F5" w:rsidRPr="00F412AC" w:rsidRDefault="002C02F5" w:rsidP="002C02F5">
            <w:pPr>
              <w:widowControl w:val="0"/>
              <w:spacing w:after="120"/>
              <w:jc w:val="center"/>
              <w:rPr>
                <w:rFonts w:ascii="GHEA Grapalat" w:hAnsi="GHEA Grapalat" w:cs="Arial"/>
                <w:sz w:val="16"/>
              </w:rPr>
            </w:pPr>
          </w:p>
        </w:tc>
        <w:tc>
          <w:tcPr>
            <w:tcW w:w="566" w:type="dxa"/>
            <w:vAlign w:val="center"/>
          </w:tcPr>
          <w:p w:rsidR="002C02F5" w:rsidRPr="00F412AC" w:rsidRDefault="002C02F5" w:rsidP="002C02F5">
            <w:pPr>
              <w:widowControl w:val="0"/>
              <w:spacing w:after="120"/>
              <w:jc w:val="center"/>
              <w:rPr>
                <w:rFonts w:ascii="GHEA Grapalat" w:hAnsi="GHEA Grapalat" w:cs="Arial"/>
                <w:sz w:val="16"/>
              </w:rPr>
            </w:pPr>
          </w:p>
        </w:tc>
        <w:tc>
          <w:tcPr>
            <w:tcW w:w="601" w:type="dxa"/>
            <w:vAlign w:val="center"/>
          </w:tcPr>
          <w:p w:rsidR="002C02F5" w:rsidRPr="00F412AC" w:rsidRDefault="002C02F5" w:rsidP="002C02F5">
            <w:pPr>
              <w:widowControl w:val="0"/>
              <w:spacing w:after="120"/>
              <w:jc w:val="center"/>
              <w:rPr>
                <w:rFonts w:ascii="GHEA Grapalat" w:hAnsi="GHEA Grapalat" w:cs="Arial"/>
                <w:sz w:val="16"/>
              </w:rPr>
            </w:pPr>
          </w:p>
        </w:tc>
        <w:tc>
          <w:tcPr>
            <w:tcW w:w="817" w:type="dxa"/>
            <w:vAlign w:val="center"/>
          </w:tcPr>
          <w:p w:rsidR="002C02F5" w:rsidRPr="00F412AC" w:rsidRDefault="002C02F5" w:rsidP="002C02F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5" w:type="dxa"/>
            <w:vAlign w:val="center"/>
          </w:tcPr>
          <w:p w:rsidR="002C02F5" w:rsidRPr="00F412AC" w:rsidRDefault="002C02F5" w:rsidP="002C02F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76" w:type="dxa"/>
            <w:vAlign w:val="center"/>
          </w:tcPr>
          <w:p w:rsidR="002C02F5" w:rsidRPr="00F412AC" w:rsidRDefault="002C02F5" w:rsidP="002C02F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bookmarkStart w:id="20" w:name="_GoBack"/>
            <w:bookmarkEnd w:id="20"/>
          </w:p>
        </w:tc>
        <w:tc>
          <w:tcPr>
            <w:tcW w:w="643" w:type="dxa"/>
            <w:vAlign w:val="center"/>
          </w:tcPr>
          <w:p w:rsidR="002C02F5" w:rsidRPr="00F412AC" w:rsidRDefault="002C02F5" w:rsidP="002C02F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rsidR="002C02F5" w:rsidRPr="00F412AC" w:rsidRDefault="002C02F5" w:rsidP="002C02F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rsidR="002C02F5" w:rsidRPr="00F412AC" w:rsidRDefault="002C02F5" w:rsidP="002C02F5">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FB3E19" w:rsidRPr="00C51467" w:rsidTr="00FB3E19">
        <w:trPr>
          <w:jc w:val="center"/>
        </w:trPr>
        <w:tc>
          <w:tcPr>
            <w:tcW w:w="4536" w:type="dxa"/>
          </w:tcPr>
          <w:p w:rsidR="00FB3E19" w:rsidRDefault="00FB3E19" w:rsidP="00FB3E19">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FB3E19" w:rsidRDefault="00FB3E19" w:rsidP="00FB3E19">
            <w:pPr>
              <w:widowControl w:val="0"/>
              <w:jc w:val="center"/>
              <w:rPr>
                <w:rFonts w:ascii="GHEA Grapalat" w:hAnsi="GHEA Grapalat"/>
                <w:i/>
              </w:rPr>
            </w:pPr>
            <w:r>
              <w:rPr>
                <w:rFonts w:ascii="GHEA Grapalat" w:hAnsi="GHEA Grapalat"/>
                <w:i/>
              </w:rPr>
              <w:t xml:space="preserve">Персонал муниципалитета </w:t>
            </w:r>
          </w:p>
          <w:p w:rsidR="00FB3E19" w:rsidRDefault="00FB3E19" w:rsidP="00FB3E19">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FB3E19" w:rsidRPr="00307CE5" w:rsidRDefault="00FB3E19" w:rsidP="00FB3E19">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FB3E19" w:rsidRPr="000D15E6" w:rsidRDefault="00FB3E19" w:rsidP="00FB3E19">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FB3E19" w:rsidRDefault="00FB3E19" w:rsidP="00FB3E19">
            <w:pPr>
              <w:widowControl w:val="0"/>
              <w:jc w:val="center"/>
              <w:rPr>
                <w:rFonts w:ascii="GHEA Grapalat" w:hAnsi="GHEA Grapalat" w:cs="Sylfaen"/>
                <w:bCs/>
                <w:sz w:val="22"/>
              </w:rPr>
            </w:pPr>
            <w:r w:rsidRPr="006E79FD">
              <w:rPr>
                <w:rFonts w:ascii="GHEA Grapalat" w:hAnsi="GHEA Grapalat" w:cs="Sylfaen"/>
                <w:bCs/>
                <w:sz w:val="22"/>
              </w:rPr>
              <w:t>06967534</w:t>
            </w:r>
          </w:p>
          <w:p w:rsidR="00FB3E19" w:rsidRPr="00FB3E19" w:rsidRDefault="00FB3E19" w:rsidP="00FB3E19">
            <w:pPr>
              <w:widowControl w:val="0"/>
              <w:jc w:val="center"/>
              <w:rPr>
                <w:rFonts w:ascii="GHEA Grapalat" w:hAnsi="GHEA Grapalat"/>
                <w:sz w:val="20"/>
              </w:rPr>
            </w:pPr>
            <w:r w:rsidRPr="00FB3E19">
              <w:rPr>
                <w:rFonts w:ascii="GHEA Grapalat" w:hAnsi="GHEA Grapalat"/>
                <w:sz w:val="20"/>
                <w:lang w:val="hy-AM"/>
              </w:rPr>
              <w:t>90</w:t>
            </w:r>
            <w:r w:rsidRPr="00FB3E19">
              <w:rPr>
                <w:rFonts w:ascii="GHEA Grapalat" w:hAnsi="GHEA Grapalat"/>
                <w:sz w:val="20"/>
              </w:rPr>
              <w:t>0232539024</w:t>
            </w:r>
          </w:p>
          <w:p w:rsidR="00FB3E19" w:rsidRPr="00AD22F2" w:rsidRDefault="00FB3E19" w:rsidP="00FB3E19">
            <w:pPr>
              <w:widowControl w:val="0"/>
              <w:spacing w:after="160" w:line="360" w:lineRule="auto"/>
              <w:jc w:val="center"/>
              <w:rPr>
                <w:rFonts w:ascii="GHEA Grapalat" w:hAnsi="GHEA Grapalat"/>
                <w:b/>
                <w:sz w:val="22"/>
                <w:lang w:val="hy-AM"/>
              </w:rPr>
            </w:pPr>
          </w:p>
          <w:p w:rsidR="00FB3E19" w:rsidRPr="00D54E6B" w:rsidRDefault="00FB3E19" w:rsidP="00FB3E19">
            <w:pPr>
              <w:widowControl w:val="0"/>
              <w:jc w:val="center"/>
              <w:rPr>
                <w:rFonts w:ascii="GHEA Grapalat" w:hAnsi="GHEA Grapalat"/>
                <w:sz w:val="22"/>
              </w:rPr>
            </w:pPr>
            <w:r w:rsidRPr="00C51467">
              <w:rPr>
                <w:rFonts w:ascii="GHEA Grapalat" w:hAnsi="GHEA Grapalat"/>
                <w:sz w:val="22"/>
              </w:rPr>
              <w:t>____________________________</w:t>
            </w:r>
            <w:r w:rsidRPr="00D54E6B">
              <w:rPr>
                <w:rFonts w:ascii="GHEA Grapalat" w:hAnsi="GHEA Grapalat"/>
                <w:sz w:val="22"/>
              </w:rPr>
              <w:t xml:space="preserve"> </w:t>
            </w:r>
            <w:r w:rsidRPr="00E23F30">
              <w:rPr>
                <w:rFonts w:ascii="GHEA Grapalat" w:hAnsi="GHEA Grapalat"/>
              </w:rPr>
              <w:t>А. Пелешян</w:t>
            </w:r>
          </w:p>
          <w:p w:rsidR="00FB3E19" w:rsidRPr="00C51467" w:rsidRDefault="00FB3E19" w:rsidP="00FB3E1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B3E19" w:rsidRPr="00AD22F2" w:rsidRDefault="00FB3E19" w:rsidP="00FB3E19">
            <w:pPr>
              <w:widowControl w:val="0"/>
              <w:spacing w:after="160" w:line="360" w:lineRule="auto"/>
              <w:jc w:val="center"/>
              <w:rPr>
                <w:rFonts w:ascii="GHEA Grapalat" w:hAnsi="GHEA Grapalat"/>
                <w:sz w:val="22"/>
              </w:rPr>
            </w:pPr>
          </w:p>
          <w:p w:rsidR="00FB3E19" w:rsidRPr="00AD22F2" w:rsidRDefault="00FB3E19" w:rsidP="00FB3E19">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FB3E19" w:rsidRPr="00C51467" w:rsidRDefault="00FB3E19" w:rsidP="00FB3E19">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FB3E19" w:rsidRPr="00C51467" w:rsidRDefault="00FB3E19" w:rsidP="00FB3E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B3E19" w:rsidRPr="00C51467" w:rsidRDefault="00FB3E19" w:rsidP="00FB3E1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B3E19" w:rsidRPr="00C51467" w:rsidRDefault="00FB3E19" w:rsidP="00FB3E19">
            <w:pPr>
              <w:widowControl w:val="0"/>
              <w:spacing w:after="160" w:line="360" w:lineRule="auto"/>
              <w:jc w:val="center"/>
              <w:rPr>
                <w:rFonts w:ascii="GHEA Grapalat" w:hAnsi="GHEA Grapalat"/>
                <w:sz w:val="22"/>
                <w:lang w:val="en-US"/>
              </w:rPr>
            </w:pPr>
          </w:p>
          <w:p w:rsidR="00FB3E19" w:rsidRPr="00C51467" w:rsidRDefault="00FB3E19" w:rsidP="00FB3E1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DDC" w:rsidRDefault="00492DDC">
      <w:r>
        <w:separator/>
      </w:r>
    </w:p>
  </w:endnote>
  <w:endnote w:type="continuationSeparator" w:id="0">
    <w:p w:rsidR="00492DDC" w:rsidRDefault="0049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31381" w:rsidRPr="00305BEC" w:rsidRDefault="00C3138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0EAC">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DDC" w:rsidRDefault="00492DDC">
      <w:r>
        <w:separator/>
      </w:r>
    </w:p>
  </w:footnote>
  <w:footnote w:type="continuationSeparator" w:id="0">
    <w:p w:rsidR="00492DDC" w:rsidRDefault="00492DDC">
      <w:r>
        <w:continuationSeparator/>
      </w:r>
    </w:p>
  </w:footnote>
  <w:footnote w:id="1">
    <w:p w:rsidR="00C31381" w:rsidRDefault="00C31381" w:rsidP="00720627">
      <w:pPr>
        <w:pStyle w:val="af2"/>
        <w:jc w:val="both"/>
        <w:rPr>
          <w:rFonts w:asciiTheme="minorHAnsi" w:hAnsiTheme="minorHAnsi"/>
        </w:rPr>
      </w:pPr>
    </w:p>
    <w:p w:rsidR="00C31381" w:rsidRPr="004D0297" w:rsidRDefault="00C3138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31381" w:rsidRPr="004D0297" w:rsidRDefault="00C3138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31381" w:rsidRPr="004D0297" w:rsidRDefault="00C3138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31381" w:rsidRPr="004D0297" w:rsidRDefault="00C3138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31381" w:rsidRPr="004D0297" w:rsidRDefault="00C31381">
      <w:pPr>
        <w:pStyle w:val="af2"/>
      </w:pPr>
    </w:p>
  </w:footnote>
  <w:footnote w:id="2">
    <w:p w:rsidR="00C31381" w:rsidRPr="00FE2AA4" w:rsidRDefault="00C3138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rsidR="00C31381" w:rsidRPr="00C224A2" w:rsidRDefault="00C3138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31381" w:rsidRPr="009D0F48" w:rsidRDefault="00C3138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C31381" w:rsidRPr="009D0F48" w:rsidRDefault="00C3138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31381" w:rsidRPr="009D0F48" w:rsidRDefault="00C31381"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31381" w:rsidRPr="00503411" w:rsidRDefault="00C3138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C31381" w:rsidRPr="00DF0ADE" w:rsidDel="009A52DF" w:rsidRDefault="00C31381" w:rsidP="00077E7F">
      <w:pPr>
        <w:pStyle w:val="af2"/>
        <w:jc w:val="both"/>
        <w:rPr>
          <w:del w:id="11" w:author="Inesa Kocharyan" w:date="2025-03-19T20:02:00Z"/>
          <w:rFonts w:ascii="GHEA Grapalat" w:hAnsi="GHEA Grapalat" w:cs="Sylfaen"/>
          <w:i/>
          <w:sz w:val="16"/>
          <w:szCs w:val="16"/>
        </w:rPr>
      </w:pPr>
    </w:p>
  </w:footnote>
  <w:footnote w:id="4">
    <w:p w:rsidR="00C31381" w:rsidRPr="00511966" w:rsidRDefault="00C3138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C31381" w:rsidRPr="008E4439" w:rsidRDefault="00C3138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1381" w:rsidRPr="000811C1" w:rsidRDefault="00C31381" w:rsidP="0027573B">
      <w:pPr>
        <w:pStyle w:val="af2"/>
        <w:rPr>
          <w:rFonts w:ascii="Sylfaen" w:hAnsi="Sylfaen"/>
          <w:sz w:val="18"/>
          <w:szCs w:val="18"/>
        </w:rPr>
      </w:pPr>
    </w:p>
  </w:footnote>
  <w:footnote w:id="6">
    <w:p w:rsidR="00C31381" w:rsidRPr="00A31673" w:rsidRDefault="00C3138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31381" w:rsidRDefault="00C31381" w:rsidP="006B3E56">
      <w:pPr>
        <w:jc w:val="both"/>
      </w:pPr>
    </w:p>
    <w:p w:rsidR="00C31381" w:rsidRPr="008444F1" w:rsidRDefault="00C31381" w:rsidP="006B3E56">
      <w:pPr>
        <w:jc w:val="both"/>
        <w:rPr>
          <w:i/>
        </w:rPr>
      </w:pPr>
    </w:p>
    <w:p w:rsidR="00C31381" w:rsidRPr="00B1013B" w:rsidRDefault="00C3138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1381" w:rsidRPr="00B1013B" w:rsidRDefault="00C3138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31381" w:rsidRPr="00B1013B" w:rsidRDefault="00C3138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1381" w:rsidRDefault="00C31381" w:rsidP="006B3E56">
      <w:pPr>
        <w:jc w:val="both"/>
        <w:rPr>
          <w:rFonts w:ascii="GHEA Grapalat" w:hAnsi="GHEA Grapalat"/>
          <w:sz w:val="20"/>
          <w:szCs w:val="20"/>
          <w:lang w:val="af-ZA"/>
        </w:rPr>
      </w:pPr>
    </w:p>
    <w:p w:rsidR="00C31381" w:rsidRDefault="00C31381" w:rsidP="006B3E56">
      <w:pPr>
        <w:pStyle w:val="af2"/>
        <w:rPr>
          <w:rFonts w:asciiTheme="minorHAnsi" w:hAnsiTheme="minorHAnsi"/>
          <w:lang w:val="af-ZA"/>
        </w:rPr>
      </w:pPr>
    </w:p>
  </w:footnote>
  <w:footnote w:id="8">
    <w:p w:rsidR="00C31381" w:rsidRPr="00DC619D" w:rsidRDefault="00C3138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C31381" w:rsidRPr="00D3436F" w:rsidRDefault="00C3138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31381" w:rsidRPr="00D3436F" w:rsidRDefault="00C31381">
      <w:pPr>
        <w:pStyle w:val="af2"/>
        <w:rPr>
          <w:lang w:val="es-ES"/>
        </w:rPr>
      </w:pPr>
    </w:p>
  </w:footnote>
  <w:footnote w:id="10">
    <w:p w:rsidR="00C31381" w:rsidRPr="00217344" w:rsidRDefault="00C3138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31381" w:rsidRPr="006F5F33" w:rsidRDefault="00C3138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C31381" w:rsidRPr="00615130" w:rsidRDefault="00C3138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31381" w:rsidRPr="00615130" w:rsidRDefault="00C3138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31381" w:rsidRPr="00615130" w:rsidRDefault="00C3138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31381" w:rsidRPr="006F5F33" w:rsidRDefault="00C3138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31381" w:rsidRPr="00552B23" w:rsidTr="00B1013B">
        <w:tc>
          <w:tcPr>
            <w:tcW w:w="2631" w:type="dxa"/>
          </w:tcPr>
          <w:p w:rsidR="00C31381" w:rsidRPr="00552B23" w:rsidRDefault="00C3138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31381" w:rsidRPr="00710CEC" w:rsidRDefault="00C3138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31381" w:rsidRPr="00710CEC" w:rsidRDefault="00C3138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31381" w:rsidRPr="00552B23" w:rsidTr="00B1013B">
        <w:tc>
          <w:tcPr>
            <w:tcW w:w="2631" w:type="dxa"/>
          </w:tcPr>
          <w:p w:rsidR="00C31381" w:rsidRPr="00552B23" w:rsidRDefault="00C31381" w:rsidP="00B1013B">
            <w:pPr>
              <w:pStyle w:val="af4"/>
              <w:spacing w:before="0" w:beforeAutospacing="0" w:after="0" w:afterAutospacing="0" w:line="360" w:lineRule="auto"/>
              <w:jc w:val="center"/>
              <w:rPr>
                <w:rFonts w:ascii="GHEA Grapalat" w:hAnsi="GHEA Grapalat"/>
                <w:i/>
                <w:sz w:val="16"/>
              </w:rPr>
            </w:pPr>
          </w:p>
        </w:tc>
        <w:tc>
          <w:tcPr>
            <w:tcW w:w="2631" w:type="dxa"/>
          </w:tcPr>
          <w:p w:rsidR="00C31381" w:rsidRPr="00552B23" w:rsidRDefault="00C31381" w:rsidP="00B1013B">
            <w:pPr>
              <w:pStyle w:val="af4"/>
              <w:spacing w:before="0" w:beforeAutospacing="0" w:after="0" w:afterAutospacing="0" w:line="360" w:lineRule="auto"/>
              <w:jc w:val="center"/>
              <w:rPr>
                <w:rFonts w:ascii="GHEA Grapalat" w:hAnsi="GHEA Grapalat"/>
                <w:i/>
                <w:sz w:val="16"/>
              </w:rPr>
            </w:pPr>
          </w:p>
        </w:tc>
        <w:tc>
          <w:tcPr>
            <w:tcW w:w="2632" w:type="dxa"/>
          </w:tcPr>
          <w:p w:rsidR="00C31381" w:rsidRPr="00552B23" w:rsidRDefault="00C31381" w:rsidP="00B1013B">
            <w:pPr>
              <w:pStyle w:val="af4"/>
              <w:spacing w:before="0" w:beforeAutospacing="0" w:after="0" w:afterAutospacing="0" w:line="360" w:lineRule="auto"/>
              <w:jc w:val="center"/>
              <w:rPr>
                <w:rFonts w:ascii="GHEA Grapalat" w:hAnsi="GHEA Grapalat"/>
                <w:i/>
                <w:sz w:val="16"/>
              </w:rPr>
            </w:pPr>
          </w:p>
        </w:tc>
      </w:tr>
    </w:tbl>
    <w:p w:rsidR="00C31381" w:rsidRPr="00615130" w:rsidRDefault="00C3138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31381" w:rsidRPr="00576D9C" w:rsidRDefault="00C31381" w:rsidP="003B2F27">
      <w:pPr>
        <w:pStyle w:val="af2"/>
        <w:jc w:val="both"/>
        <w:rPr>
          <w:rFonts w:ascii="GHEA Grapalat" w:hAnsi="GHEA Grapalat"/>
          <w:lang w:val="hy-AM"/>
        </w:rPr>
      </w:pPr>
    </w:p>
  </w:footnote>
  <w:footnote w:id="13">
    <w:p w:rsidR="00C31381" w:rsidRPr="006F5F33" w:rsidRDefault="00C3138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31381" w:rsidRPr="006F5F33" w:rsidRDefault="00C3138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C31381" w:rsidRPr="00E40AC8" w:rsidRDefault="00C3138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C31381" w:rsidRPr="00E40AC8" w:rsidRDefault="00C3138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C31381" w:rsidRPr="00CA2754" w:rsidRDefault="00C3138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31381" w:rsidRPr="00CA2754" w:rsidRDefault="00C31381" w:rsidP="003B2F27">
      <w:pPr>
        <w:pStyle w:val="af2"/>
        <w:jc w:val="both"/>
        <w:rPr>
          <w:sz w:val="2"/>
          <w:szCs w:val="2"/>
        </w:rPr>
      </w:pPr>
    </w:p>
  </w:footnote>
  <w:footnote w:id="18">
    <w:p w:rsidR="00C31381" w:rsidRPr="00CA2754" w:rsidRDefault="00C3138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4B07E7F"/>
    <w:multiLevelType w:val="hybridMultilevel"/>
    <w:tmpl w:val="623C0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5"/>
  </w:num>
  <w:num w:numId="3">
    <w:abstractNumId w:val="27"/>
  </w:num>
  <w:num w:numId="4">
    <w:abstractNumId w:val="22"/>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44"/>
  </w:num>
  <w:num w:numId="13">
    <w:abstractNumId w:val="40"/>
  </w:num>
  <w:num w:numId="14">
    <w:abstractNumId w:val="19"/>
  </w:num>
  <w:num w:numId="15">
    <w:abstractNumId w:val="42"/>
  </w:num>
  <w:num w:numId="16">
    <w:abstractNumId w:val="21"/>
  </w:num>
  <w:num w:numId="17">
    <w:abstractNumId w:val="10"/>
  </w:num>
  <w:num w:numId="18">
    <w:abstractNumId w:val="2"/>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17"/>
  </w:num>
  <w:num w:numId="26">
    <w:abstractNumId w:val="8"/>
  </w:num>
  <w:num w:numId="27">
    <w:abstractNumId w:val="6"/>
  </w:num>
  <w:num w:numId="28">
    <w:abstractNumId w:val="0"/>
  </w:num>
  <w:num w:numId="29">
    <w:abstractNumId w:val="13"/>
  </w:num>
  <w:num w:numId="30">
    <w:abstractNumId w:val="36"/>
  </w:num>
  <w:num w:numId="31">
    <w:abstractNumId w:val="32"/>
  </w:num>
  <w:num w:numId="32">
    <w:abstractNumId w:val="31"/>
  </w:num>
  <w:num w:numId="33">
    <w:abstractNumId w:val="43"/>
  </w:num>
  <w:num w:numId="34">
    <w:abstractNumId w:val="35"/>
  </w:num>
  <w:num w:numId="35">
    <w:abstractNumId w:val="3"/>
  </w:num>
  <w:num w:numId="36">
    <w:abstractNumId w:val="16"/>
  </w:num>
  <w:num w:numId="37">
    <w:abstractNumId w:val="41"/>
  </w:num>
  <w:num w:numId="38">
    <w:abstractNumId w:val="5"/>
  </w:num>
  <w:num w:numId="39">
    <w:abstractNumId w:val="28"/>
  </w:num>
  <w:num w:numId="40">
    <w:abstractNumId w:val="20"/>
  </w:num>
  <w:num w:numId="41">
    <w:abstractNumId w:val="4"/>
  </w:num>
  <w:num w:numId="42">
    <w:abstractNumId w:val="39"/>
  </w:num>
  <w:num w:numId="43">
    <w:abstractNumId w:val="14"/>
  </w:num>
  <w:num w:numId="44">
    <w:abstractNumId w:val="38"/>
  </w:num>
  <w:num w:numId="45">
    <w:abstractNumId w:val="37"/>
  </w:num>
  <w:num w:numId="46">
    <w:abstractNumId w:val="1"/>
  </w:num>
  <w:num w:numId="47">
    <w:abstractNumId w:val="18"/>
  </w:num>
  <w:num w:numId="48">
    <w:abstractNumId w:val="7"/>
  </w:num>
  <w:num w:numId="49">
    <w:abstractNumId w:val="25"/>
  </w:num>
  <w:num w:numId="50">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5E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3EC"/>
    <w:rsid w:val="001C27A8"/>
    <w:rsid w:val="001C3D83"/>
    <w:rsid w:val="001C3F6C"/>
    <w:rsid w:val="001C57FD"/>
    <w:rsid w:val="001C6688"/>
    <w:rsid w:val="001C76F7"/>
    <w:rsid w:val="001D0249"/>
    <w:rsid w:val="001D068A"/>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C"/>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2F5"/>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878"/>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2D"/>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098"/>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F04"/>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2D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1EC"/>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4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90"/>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C99"/>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EA"/>
    <w:rsid w:val="007F1BF1"/>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792"/>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87"/>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E2"/>
    <w:rsid w:val="008D77B2"/>
    <w:rsid w:val="008D7FF8"/>
    <w:rsid w:val="008E00F2"/>
    <w:rsid w:val="008E019D"/>
    <w:rsid w:val="008E049C"/>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7FC"/>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27F8A"/>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1AF"/>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A85"/>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381"/>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E64"/>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21"/>
    <w:rsid w:val="00CE5FB2"/>
    <w:rsid w:val="00CE70C4"/>
    <w:rsid w:val="00CE7B83"/>
    <w:rsid w:val="00CE7BF1"/>
    <w:rsid w:val="00CF05EC"/>
    <w:rsid w:val="00CF0D0D"/>
    <w:rsid w:val="00CF1653"/>
    <w:rsid w:val="00CF1742"/>
    <w:rsid w:val="00CF2304"/>
    <w:rsid w:val="00CF230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EF5"/>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97829"/>
    <w:rsid w:val="00DA0504"/>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FF2"/>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3E8"/>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508"/>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3E1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1E9"/>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CF2308"/>
  </w:style>
  <w:style w:type="character" w:customStyle="1" w:styleId="ypks7kbdpwfgdykd3qb9">
    <w:name w:val="ypks7kbdpwfgdykd3qb9"/>
    <w:basedOn w:val="a0"/>
    <w:rsid w:val="00900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81BD6-4643-48A1-B6EC-6D216602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1</Pages>
  <Words>18205</Words>
  <Characters>103773</Characters>
  <Application>Microsoft Office Word</Application>
  <DocSecurity>0</DocSecurity>
  <Lines>864</Lines>
  <Paragraphs>243</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1.1. 	Предметом закупки является приобретение "услуг технического надзора по кап</vt:lpstr>
      <vt:lpstr>        </vt:lpstr>
      <vt:lpstr>        Приложение № 1.3</vt:lpstr>
      <vt:lpstr/>
    </vt:vector>
  </TitlesOfParts>
  <Company/>
  <LinksUpToDate>false</LinksUpToDate>
  <CharactersWithSpaces>121735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1893</cp:revision>
  <cp:lastPrinted>2018-02-16T07:12:00Z</cp:lastPrinted>
  <dcterms:created xsi:type="dcterms:W3CDTF">2019-10-28T07:04:00Z</dcterms:created>
  <dcterms:modified xsi:type="dcterms:W3CDTF">2026-07-21T06:17:00Z</dcterms:modified>
</cp:coreProperties>
</file>